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9CD75" w14:textId="3529BCE4" w:rsidR="009F1A81" w:rsidRPr="009F1A81" w:rsidRDefault="009F1A81" w:rsidP="009F1A81">
      <w:pPr>
        <w:tabs>
          <w:tab w:val="right" w:pos="9639"/>
        </w:tabs>
        <w:spacing w:after="0"/>
        <w:rPr>
          <w:rFonts w:ascii="Arial" w:hAnsi="Arial"/>
          <w:b/>
          <w:i/>
          <w:noProof/>
          <w:sz w:val="28"/>
        </w:rPr>
      </w:pPr>
      <w:bookmarkStart w:id="0" w:name="foreword"/>
      <w:bookmarkStart w:id="1" w:name="introduction"/>
      <w:bookmarkStart w:id="2" w:name="scope"/>
      <w:bookmarkStart w:id="3" w:name="references"/>
      <w:bookmarkStart w:id="4" w:name="definitions"/>
      <w:bookmarkStart w:id="5" w:name="clause4"/>
      <w:bookmarkStart w:id="6" w:name="_Toc39050171"/>
      <w:bookmarkStart w:id="7" w:name="_Toc73779411"/>
      <w:bookmarkEnd w:id="0"/>
      <w:bookmarkEnd w:id="1"/>
      <w:bookmarkEnd w:id="2"/>
      <w:bookmarkEnd w:id="3"/>
      <w:bookmarkEnd w:id="4"/>
      <w:bookmarkEnd w:id="5"/>
      <w:r w:rsidRPr="009F1A81">
        <w:rPr>
          <w:rFonts w:ascii="Arial" w:hAnsi="Arial"/>
          <w:b/>
          <w:noProof/>
          <w:sz w:val="24"/>
        </w:rPr>
        <w:t>3GPP TSG-CT WG4 Meeting #105-e</w:t>
      </w:r>
      <w:r w:rsidRPr="009F1A81">
        <w:rPr>
          <w:rFonts w:ascii="Arial" w:hAnsi="Arial"/>
          <w:b/>
          <w:i/>
          <w:noProof/>
          <w:sz w:val="28"/>
        </w:rPr>
        <w:tab/>
      </w:r>
      <w:r w:rsidRPr="009F1A81">
        <w:rPr>
          <w:rFonts w:ascii="Arial" w:hAnsi="Arial"/>
          <w:b/>
          <w:noProof/>
          <w:sz w:val="24"/>
        </w:rPr>
        <w:t>C4-214</w:t>
      </w:r>
      <w:r w:rsidR="0002098C">
        <w:rPr>
          <w:rFonts w:ascii="Arial" w:hAnsi="Arial"/>
          <w:b/>
          <w:noProof/>
          <w:sz w:val="24"/>
        </w:rPr>
        <w:t>726</w:t>
      </w:r>
    </w:p>
    <w:p w14:paraId="5EABBF8B" w14:textId="63326C62" w:rsidR="009F1A81" w:rsidRPr="009F1A81" w:rsidRDefault="009F1A81" w:rsidP="00550D82">
      <w:pPr>
        <w:tabs>
          <w:tab w:val="left" w:pos="7938"/>
        </w:tabs>
        <w:spacing w:after="120"/>
        <w:outlineLvl w:val="0"/>
        <w:rPr>
          <w:rFonts w:ascii="Arial" w:hAnsi="Arial"/>
          <w:b/>
          <w:noProof/>
          <w:sz w:val="24"/>
        </w:rPr>
      </w:pPr>
      <w:r w:rsidRPr="009F1A81">
        <w:rPr>
          <w:rFonts w:ascii="Arial" w:hAnsi="Arial"/>
          <w:b/>
          <w:noProof/>
          <w:sz w:val="24"/>
        </w:rPr>
        <w:t>E-Meeting, 17</w:t>
      </w:r>
      <w:r w:rsidRPr="009F1A81">
        <w:rPr>
          <w:rFonts w:ascii="Arial" w:hAnsi="Arial"/>
          <w:b/>
          <w:noProof/>
          <w:sz w:val="24"/>
          <w:vertAlign w:val="superscript"/>
        </w:rPr>
        <w:t>th</w:t>
      </w:r>
      <w:r w:rsidRPr="009F1A81">
        <w:rPr>
          <w:rFonts w:ascii="Arial" w:hAnsi="Arial"/>
          <w:b/>
          <w:noProof/>
          <w:sz w:val="24"/>
        </w:rPr>
        <w:t xml:space="preserve"> – 27</w:t>
      </w:r>
      <w:r w:rsidRPr="009F1A81">
        <w:rPr>
          <w:rFonts w:ascii="Arial" w:hAnsi="Arial"/>
          <w:b/>
          <w:noProof/>
          <w:sz w:val="24"/>
          <w:vertAlign w:val="superscript"/>
        </w:rPr>
        <w:t>th</w:t>
      </w:r>
      <w:r w:rsidRPr="009F1A81">
        <w:rPr>
          <w:rFonts w:ascii="Arial" w:hAnsi="Arial"/>
          <w:b/>
          <w:noProof/>
          <w:sz w:val="24"/>
        </w:rPr>
        <w:t xml:space="preserve"> August 2021</w:t>
      </w:r>
      <w:r w:rsidR="0002098C">
        <w:rPr>
          <w:rFonts w:ascii="Arial" w:hAnsi="Arial"/>
          <w:b/>
          <w:noProof/>
          <w:sz w:val="24"/>
        </w:rPr>
        <w:tab/>
      </w:r>
      <w:r w:rsidR="0002098C" w:rsidRPr="00550D82">
        <w:rPr>
          <w:rFonts w:ascii="Arial" w:hAnsi="Arial"/>
          <w:b/>
          <w:noProof/>
          <w:sz w:val="21"/>
          <w:szCs w:val="16"/>
        </w:rPr>
        <w:t>(was C4-21</w:t>
      </w:r>
      <w:r w:rsidR="00550D82">
        <w:rPr>
          <w:rFonts w:ascii="Arial" w:hAnsi="Arial"/>
          <w:b/>
          <w:noProof/>
          <w:sz w:val="21"/>
          <w:szCs w:val="16"/>
        </w:rPr>
        <w:t>4</w:t>
      </w:r>
      <w:r w:rsidR="0002098C" w:rsidRPr="00550D82">
        <w:rPr>
          <w:rFonts w:ascii="Arial" w:hAnsi="Arial"/>
          <w:b/>
          <w:noProof/>
          <w:sz w:val="21"/>
          <w:szCs w:val="16"/>
        </w:rPr>
        <w:t>473)</w:t>
      </w:r>
    </w:p>
    <w:p w14:paraId="7DE0209E" w14:textId="77777777" w:rsidR="009F1A81" w:rsidRPr="009F1A81" w:rsidRDefault="009F1A81" w:rsidP="009F1A81">
      <w:pPr>
        <w:spacing w:after="120"/>
        <w:ind w:left="1985" w:hanging="1985"/>
        <w:rPr>
          <w:rFonts w:ascii="Arial" w:hAnsi="Arial" w:cs="Arial"/>
          <w:bCs/>
        </w:rPr>
      </w:pPr>
    </w:p>
    <w:p w14:paraId="1A504789" w14:textId="77777777" w:rsidR="009F1A81" w:rsidRPr="009F1A81" w:rsidRDefault="009F1A81" w:rsidP="009F1A81">
      <w:pPr>
        <w:spacing w:after="120"/>
        <w:ind w:left="1985" w:hanging="1985"/>
        <w:rPr>
          <w:rFonts w:ascii="Arial" w:hAnsi="Arial" w:cs="Arial"/>
          <w:b/>
          <w:bCs/>
        </w:rPr>
      </w:pPr>
      <w:r w:rsidRPr="009F1A81">
        <w:rPr>
          <w:rFonts w:ascii="Arial" w:hAnsi="Arial" w:cs="Arial"/>
          <w:b/>
          <w:bCs/>
        </w:rPr>
        <w:t>Source:</w:t>
      </w:r>
      <w:r w:rsidRPr="009F1A81">
        <w:rPr>
          <w:rFonts w:ascii="Arial" w:hAnsi="Arial" w:cs="Arial"/>
          <w:b/>
          <w:bCs/>
        </w:rPr>
        <w:tab/>
        <w:t>NTT DOCOMO</w:t>
      </w:r>
    </w:p>
    <w:p w14:paraId="14D5093F" w14:textId="591657FA" w:rsidR="009F1A81" w:rsidRPr="009F1A81" w:rsidRDefault="009F1A81" w:rsidP="009F1A81">
      <w:pPr>
        <w:spacing w:after="120"/>
        <w:ind w:left="1985" w:hanging="1985"/>
        <w:rPr>
          <w:rFonts w:ascii="Arial" w:hAnsi="Arial" w:cs="Arial"/>
          <w:b/>
          <w:bCs/>
        </w:rPr>
      </w:pPr>
      <w:r w:rsidRPr="009F1A81">
        <w:rPr>
          <w:rFonts w:ascii="Arial" w:hAnsi="Arial" w:cs="Arial"/>
          <w:b/>
          <w:bCs/>
        </w:rPr>
        <w:t>Title:</w:t>
      </w:r>
      <w:r w:rsidRPr="009F1A81">
        <w:rPr>
          <w:rFonts w:ascii="Arial" w:hAnsi="Arial" w:cs="Arial"/>
          <w:b/>
          <w:bCs/>
        </w:rPr>
        <w:tab/>
        <w:t>Pseudo-CR on Evaluation for FS_ReP_UDR</w:t>
      </w:r>
    </w:p>
    <w:p w14:paraId="4BD06B63" w14:textId="0780558E" w:rsidR="009F1A81" w:rsidRPr="009F1A81" w:rsidRDefault="009F1A81" w:rsidP="009F1A81">
      <w:pPr>
        <w:spacing w:after="120"/>
        <w:ind w:left="1985" w:hanging="1985"/>
        <w:rPr>
          <w:rFonts w:ascii="Arial" w:hAnsi="Arial" w:cs="Arial"/>
          <w:b/>
          <w:bCs/>
          <w:lang w:eastAsia="ja-JP"/>
        </w:rPr>
      </w:pPr>
      <w:r w:rsidRPr="00074707">
        <w:rPr>
          <w:rFonts w:ascii="Arial" w:hAnsi="Arial" w:cs="Arial"/>
          <w:b/>
          <w:bCs/>
        </w:rPr>
        <w:t>Agenda item:</w:t>
      </w:r>
      <w:r w:rsidRPr="00074707">
        <w:rPr>
          <w:rFonts w:ascii="Arial" w:hAnsi="Arial" w:cs="Arial"/>
          <w:b/>
          <w:bCs/>
        </w:rPr>
        <w:tab/>
      </w:r>
      <w:r w:rsidR="00074707" w:rsidRPr="00074707">
        <w:rPr>
          <w:rFonts w:ascii="Arial" w:hAnsi="Arial" w:cs="Arial" w:hint="eastAsia"/>
          <w:b/>
          <w:bCs/>
          <w:lang w:eastAsia="ja-JP"/>
        </w:rPr>
        <w:t>6.1.6</w:t>
      </w:r>
    </w:p>
    <w:p w14:paraId="15B482F8" w14:textId="77777777" w:rsidR="009F1A81" w:rsidRPr="009F1A81" w:rsidRDefault="009F1A81" w:rsidP="009F1A81">
      <w:pPr>
        <w:spacing w:after="120"/>
        <w:ind w:left="1985" w:hanging="1985"/>
        <w:rPr>
          <w:rFonts w:ascii="Arial" w:hAnsi="Arial" w:cs="Arial"/>
          <w:b/>
          <w:bCs/>
        </w:rPr>
      </w:pPr>
      <w:r w:rsidRPr="009F1A81">
        <w:rPr>
          <w:rFonts w:ascii="Arial" w:hAnsi="Arial" w:cs="Arial"/>
          <w:b/>
          <w:bCs/>
        </w:rPr>
        <w:t>Document for:</w:t>
      </w:r>
      <w:r w:rsidRPr="009F1A81">
        <w:rPr>
          <w:rFonts w:ascii="Arial" w:hAnsi="Arial" w:cs="Arial"/>
          <w:b/>
          <w:bCs/>
        </w:rPr>
        <w:tab/>
        <w:t>APPROVAL</w:t>
      </w:r>
    </w:p>
    <w:p w14:paraId="49111AF1" w14:textId="77777777" w:rsidR="009F1A81" w:rsidRPr="009F1A81" w:rsidRDefault="009F1A81" w:rsidP="009F1A81">
      <w:pPr>
        <w:pBdr>
          <w:bottom w:val="single" w:sz="4" w:space="1" w:color="auto"/>
        </w:pBdr>
        <w:spacing w:after="0"/>
        <w:rPr>
          <w:rFonts w:ascii="Arial" w:hAnsi="Arial" w:cs="Arial"/>
          <w:b/>
          <w:bCs/>
        </w:rPr>
      </w:pPr>
    </w:p>
    <w:p w14:paraId="304367E4" w14:textId="77777777" w:rsidR="009F1A81" w:rsidRPr="009F1A81" w:rsidRDefault="009F1A81" w:rsidP="009F1A81">
      <w:pPr>
        <w:spacing w:after="0"/>
        <w:rPr>
          <w:rFonts w:ascii="Arial" w:hAnsi="Arial" w:cs="Arial"/>
          <w:b/>
          <w:bCs/>
        </w:rPr>
      </w:pPr>
    </w:p>
    <w:p w14:paraId="24F57597" w14:textId="77777777" w:rsidR="009F1A81" w:rsidRPr="009F1A81" w:rsidRDefault="009F1A81" w:rsidP="009F1A81">
      <w:pPr>
        <w:spacing w:after="120"/>
        <w:rPr>
          <w:rFonts w:ascii="Arial" w:hAnsi="Arial"/>
          <w:b/>
          <w:lang w:val="en-US"/>
        </w:rPr>
      </w:pPr>
      <w:r w:rsidRPr="009F1A81">
        <w:rPr>
          <w:rFonts w:ascii="Arial" w:hAnsi="Arial"/>
          <w:b/>
          <w:lang w:val="en-US"/>
        </w:rPr>
        <w:t>1. Introduction</w:t>
      </w:r>
    </w:p>
    <w:p w14:paraId="77ACDA93" w14:textId="77777777" w:rsidR="009F1A81" w:rsidRPr="009F1A81" w:rsidRDefault="009F1A81" w:rsidP="009F1A81">
      <w:pPr>
        <w:rPr>
          <w:lang w:val="en-US"/>
        </w:rPr>
      </w:pPr>
      <w:r w:rsidRPr="009F1A81">
        <w:rPr>
          <w:lang w:val="en-US"/>
        </w:rPr>
        <w:t>This pCR proposes to finalize evaluation and conclusion for the Study on Restoration of Profiles related to UDR.</w:t>
      </w:r>
    </w:p>
    <w:p w14:paraId="3D4A2680" w14:textId="77777777" w:rsidR="009F1A81" w:rsidRPr="009F1A81" w:rsidRDefault="009F1A81" w:rsidP="009F1A81">
      <w:pPr>
        <w:spacing w:after="120"/>
        <w:rPr>
          <w:rFonts w:ascii="Arial" w:hAnsi="Arial"/>
          <w:b/>
          <w:lang w:val="en-US"/>
        </w:rPr>
      </w:pPr>
      <w:r w:rsidRPr="009F1A81">
        <w:rPr>
          <w:rFonts w:ascii="Arial" w:hAnsi="Arial"/>
          <w:b/>
          <w:lang w:val="en-US"/>
        </w:rPr>
        <w:t>2. Reason for Change</w:t>
      </w:r>
    </w:p>
    <w:p w14:paraId="60B3C1F5" w14:textId="4939F45A" w:rsidR="009F1A81" w:rsidRPr="009F1A81" w:rsidRDefault="009F1A81" w:rsidP="009F1A81">
      <w:pPr>
        <w:rPr>
          <w:lang w:val="en-US"/>
        </w:rPr>
      </w:pPr>
      <w:r w:rsidRPr="009F1A81">
        <w:rPr>
          <w:lang w:val="en-US"/>
        </w:rPr>
        <w:t>This pCR proposes update on evaluation.</w:t>
      </w:r>
    </w:p>
    <w:p w14:paraId="6B24BC74" w14:textId="77777777" w:rsidR="009F1A81" w:rsidRPr="009F1A81" w:rsidRDefault="009F1A81" w:rsidP="009F1A81">
      <w:pPr>
        <w:spacing w:after="120"/>
        <w:rPr>
          <w:rFonts w:ascii="Arial" w:hAnsi="Arial"/>
          <w:b/>
          <w:lang w:val="en-US"/>
        </w:rPr>
      </w:pPr>
      <w:r w:rsidRPr="009F1A81">
        <w:rPr>
          <w:rFonts w:ascii="Arial" w:hAnsi="Arial"/>
          <w:b/>
          <w:lang w:val="en-US"/>
        </w:rPr>
        <w:t>3. Conclusions</w:t>
      </w:r>
    </w:p>
    <w:p w14:paraId="7B5E8FEB" w14:textId="77777777" w:rsidR="009F1A81" w:rsidRPr="009F1A81" w:rsidRDefault="009F1A81" w:rsidP="009F1A81">
      <w:pPr>
        <w:rPr>
          <w:lang w:val="en-US"/>
        </w:rPr>
      </w:pPr>
      <w:r w:rsidRPr="009F1A81">
        <w:rPr>
          <w:lang w:val="en-US"/>
        </w:rPr>
        <w:t>&lt;Conclusion part (optional)&gt;</w:t>
      </w:r>
    </w:p>
    <w:p w14:paraId="75C42C38" w14:textId="77777777" w:rsidR="009F1A81" w:rsidRPr="009F1A81" w:rsidRDefault="009F1A81" w:rsidP="009F1A81">
      <w:pPr>
        <w:spacing w:after="120"/>
        <w:rPr>
          <w:rFonts w:ascii="Arial" w:hAnsi="Arial"/>
          <w:b/>
          <w:lang w:val="en-US"/>
        </w:rPr>
      </w:pPr>
      <w:r w:rsidRPr="009F1A81">
        <w:rPr>
          <w:rFonts w:ascii="Arial" w:hAnsi="Arial"/>
          <w:b/>
          <w:lang w:val="en-US"/>
        </w:rPr>
        <w:t>4. Proposal</w:t>
      </w:r>
    </w:p>
    <w:p w14:paraId="01E1584F" w14:textId="77777777" w:rsidR="009F1A81" w:rsidRPr="009F1A81" w:rsidRDefault="009F1A81" w:rsidP="009F1A81">
      <w:pPr>
        <w:rPr>
          <w:lang w:val="en-US"/>
        </w:rPr>
      </w:pPr>
      <w:r w:rsidRPr="009F1A81">
        <w:rPr>
          <w:lang w:val="en-US"/>
        </w:rPr>
        <w:t>It is proposed to agree the following changes to 3GPP TR 29.821 v0.4.0.</w:t>
      </w:r>
    </w:p>
    <w:p w14:paraId="3D057AD5" w14:textId="77777777" w:rsidR="009F1A81" w:rsidRPr="009F1A81" w:rsidRDefault="009F1A81" w:rsidP="009F1A81">
      <w:pPr>
        <w:pBdr>
          <w:bottom w:val="single" w:sz="4" w:space="1" w:color="auto"/>
        </w:pBdr>
        <w:spacing w:after="0"/>
        <w:rPr>
          <w:rFonts w:ascii="Arial" w:hAnsi="Arial" w:cs="Arial"/>
          <w:b/>
          <w:bCs/>
        </w:rPr>
      </w:pPr>
    </w:p>
    <w:p w14:paraId="164616B3" w14:textId="77777777" w:rsidR="009F1A81" w:rsidRPr="009F1A81" w:rsidRDefault="009F1A81" w:rsidP="009F1A81">
      <w:pPr>
        <w:spacing w:after="0"/>
        <w:rPr>
          <w:rFonts w:ascii="Arial" w:hAnsi="Arial" w:cs="Arial"/>
          <w:b/>
          <w:bCs/>
        </w:rPr>
      </w:pPr>
    </w:p>
    <w:p w14:paraId="19E188ED" w14:textId="77777777" w:rsidR="009F1A81" w:rsidRPr="009F1A81" w:rsidRDefault="009F1A81" w:rsidP="009F1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1A81">
        <w:rPr>
          <w:rFonts w:ascii="Arial" w:hAnsi="Arial" w:cs="Arial"/>
          <w:color w:val="0000FF"/>
          <w:sz w:val="28"/>
          <w:szCs w:val="28"/>
          <w:lang w:val="en-US"/>
        </w:rPr>
        <w:t>* * * First Change * * * *</w:t>
      </w:r>
    </w:p>
    <w:p w14:paraId="67083D89" w14:textId="481F0BA7" w:rsidR="00A46F57" w:rsidRDefault="00A46F57" w:rsidP="00A46F57">
      <w:pPr>
        <w:pStyle w:val="1"/>
        <w:rPr>
          <w:lang w:eastAsia="zh-CN"/>
        </w:rPr>
      </w:pPr>
      <w:r>
        <w:rPr>
          <w:rFonts w:hint="eastAsia"/>
          <w:lang w:eastAsia="zh-CN"/>
        </w:rPr>
        <w:t>7</w:t>
      </w:r>
      <w:r>
        <w:rPr>
          <w:rFonts w:hint="eastAsia"/>
          <w:lang w:eastAsia="zh-CN"/>
        </w:rPr>
        <w:tab/>
        <w:t>Evaluations</w:t>
      </w:r>
      <w:bookmarkEnd w:id="6"/>
      <w:bookmarkEnd w:id="7"/>
    </w:p>
    <w:p w14:paraId="7A85969D" w14:textId="68BEB149" w:rsidR="00A46F57" w:rsidRDefault="00A46F57" w:rsidP="00A46F57">
      <w:pPr>
        <w:pStyle w:val="2"/>
        <w:rPr>
          <w:lang w:eastAsia="zh-CN"/>
        </w:rPr>
      </w:pPr>
      <w:bookmarkStart w:id="8" w:name="_Toc39050172"/>
      <w:bookmarkStart w:id="9" w:name="_Toc73779412"/>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8"/>
      <w:r w:rsidR="005156F1" w:rsidRPr="005156F1">
        <w:rPr>
          <w:lang w:eastAsia="zh-CN"/>
        </w:rPr>
        <w:t>, 2, 3, 4, 5</w:t>
      </w:r>
      <w:bookmarkEnd w:id="9"/>
      <w:ins w:id="10" w:author="NTT DOCOMO" w:date="2021-08-03T17:28:00Z">
        <w:r w:rsidR="00F45D2F">
          <w:rPr>
            <w:lang w:eastAsia="zh-CN"/>
          </w:rPr>
          <w:t>, 6</w:t>
        </w:r>
      </w:ins>
    </w:p>
    <w:p w14:paraId="6F636CD7" w14:textId="77777777" w:rsidR="005156F1" w:rsidRDefault="005156F1" w:rsidP="005156F1">
      <w:pPr>
        <w:pStyle w:val="3"/>
        <w:rPr>
          <w:lang w:eastAsia="ja-JP"/>
        </w:rPr>
      </w:pPr>
      <w:bookmarkStart w:id="11" w:name="_Toc73779413"/>
      <w:bookmarkStart w:id="12" w:name="_Toc39050173"/>
      <w:r>
        <w:rPr>
          <w:lang w:eastAsia="ja-JP"/>
        </w:rPr>
        <w:t>7.1.1</w:t>
      </w:r>
      <w:r>
        <w:rPr>
          <w:lang w:eastAsia="ja-JP"/>
        </w:rPr>
        <w:tab/>
      </w:r>
      <w:r>
        <w:rPr>
          <w:rFonts w:hint="eastAsia"/>
          <w:lang w:eastAsia="ja-JP"/>
        </w:rPr>
        <w:t>O</w:t>
      </w:r>
      <w:r>
        <w:rPr>
          <w:lang w:eastAsia="ja-JP"/>
        </w:rPr>
        <w:t>verview of the evaluation</w:t>
      </w:r>
      <w:bookmarkEnd w:id="11"/>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5156F1" w:rsidRPr="007A4205" w14:paraId="3F5585B1" w14:textId="77777777" w:rsidTr="00AB4A2C">
        <w:trPr>
          <w:jc w:val="center"/>
        </w:trPr>
        <w:tc>
          <w:tcPr>
            <w:tcW w:w="940" w:type="dxa"/>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lastRenderedPageBreak/>
              <w:t>Solution No</w:t>
            </w:r>
          </w:p>
        </w:tc>
        <w:tc>
          <w:tcPr>
            <w:tcW w:w="1724" w:type="dxa"/>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AB4A2C">
        <w:trPr>
          <w:jc w:val="center"/>
        </w:trPr>
        <w:tc>
          <w:tcPr>
            <w:tcW w:w="940" w:type="dxa"/>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AB4A2C">
        <w:trPr>
          <w:jc w:val="center"/>
        </w:trPr>
        <w:tc>
          <w:tcPr>
            <w:tcW w:w="940" w:type="dxa"/>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AB4A2C">
        <w:trPr>
          <w:jc w:val="center"/>
        </w:trPr>
        <w:tc>
          <w:tcPr>
            <w:tcW w:w="940" w:type="dxa"/>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AB4A2C">
        <w:trPr>
          <w:jc w:val="center"/>
        </w:trPr>
        <w:tc>
          <w:tcPr>
            <w:tcW w:w="940" w:type="dxa"/>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AB4A2C">
        <w:trPr>
          <w:jc w:val="center"/>
        </w:trPr>
        <w:tc>
          <w:tcPr>
            <w:tcW w:w="940" w:type="dxa"/>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AB4A2C">
        <w:trPr>
          <w:jc w:val="center"/>
        </w:trPr>
        <w:tc>
          <w:tcPr>
            <w:tcW w:w="940" w:type="dxa"/>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AB4A2C">
        <w:trPr>
          <w:jc w:val="center"/>
        </w:trPr>
        <w:tc>
          <w:tcPr>
            <w:tcW w:w="940" w:type="dxa"/>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AB4A2C">
        <w:trPr>
          <w:jc w:val="center"/>
        </w:trPr>
        <w:tc>
          <w:tcPr>
            <w:tcW w:w="940" w:type="dxa"/>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impacted resource names, partialLastReplicationTime, and partialRecoveryTime</w:t>
            </w:r>
          </w:p>
        </w:tc>
        <w:tc>
          <w:tcPr>
            <w:tcW w:w="1725" w:type="dxa"/>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AB4A2C">
        <w:trPr>
          <w:jc w:val="center"/>
        </w:trPr>
        <w:tc>
          <w:tcPr>
            <w:tcW w:w="940" w:type="dxa"/>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AB4A2C">
        <w:trPr>
          <w:jc w:val="center"/>
        </w:trPr>
        <w:tc>
          <w:tcPr>
            <w:tcW w:w="940" w:type="dxa"/>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partialLastReplicationTime, and partialRecoveryTime</w:t>
            </w:r>
          </w:p>
        </w:tc>
        <w:tc>
          <w:tcPr>
            <w:tcW w:w="1725" w:type="dxa"/>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AB4A2C">
        <w:trPr>
          <w:jc w:val="center"/>
        </w:trPr>
        <w:tc>
          <w:tcPr>
            <w:tcW w:w="940" w:type="dxa"/>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tcPr>
          <w:p w14:paraId="4B3717C6" w14:textId="77777777"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Pr="00FF7696">
              <w:rPr>
                <w:rFonts w:ascii="Arial" w:hAnsi="Arial"/>
                <w:sz w:val="18"/>
                <w:lang w:eastAsia="ja-JP"/>
                <w:rPrChange w:id="13" w:author="NTT DOCOMO" w:date="2021-07-24T18:02:00Z">
                  <w:rPr>
                    <w:rFonts w:ascii="Arial" w:hAnsi="Arial"/>
                    <w:i/>
                    <w:sz w:val="18"/>
                    <w:highlight w:val="yellow"/>
                    <w:lang w:eastAsia="ja-JP"/>
                  </w:rPr>
                </w:rPrChange>
              </w:rPr>
              <w:t>registration time</w:t>
            </w:r>
          </w:p>
        </w:tc>
        <w:tc>
          <w:tcPr>
            <w:tcW w:w="1725" w:type="dxa"/>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06E8F806" w14:textId="77777777"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Pr="00FF7696">
              <w:rPr>
                <w:rFonts w:ascii="Arial" w:hAnsi="Arial"/>
                <w:sz w:val="18"/>
                <w:rPrChange w:id="14" w:author="NTT DOCOMO" w:date="2021-07-24T18:02:00Z">
                  <w:rPr>
                    <w:rFonts w:ascii="Arial" w:hAnsi="Arial"/>
                    <w:i/>
                    <w:sz w:val="18"/>
                    <w:highlight w:val="yellow"/>
                  </w:rPr>
                </w:rPrChange>
              </w:rPr>
              <w:t>registration time</w:t>
            </w:r>
            <w:r w:rsidRPr="0089774A">
              <w:rPr>
                <w:rFonts w:ascii="Arial" w:hAnsi="Arial"/>
                <w:sz w:val="18"/>
              </w:rPr>
              <w:t>,</w:t>
            </w:r>
            <w:r>
              <w:rPr>
                <w:rFonts w:ascii="Arial" w:hAnsi="Arial"/>
                <w:sz w:val="18"/>
              </w:rPr>
              <w:t xml:space="preserve"> or </w:t>
            </w:r>
            <w:r w:rsidRPr="00E83401">
              <w:rPr>
                <w:rFonts w:ascii="Arial" w:hAnsi="Arial"/>
                <w:sz w:val="18"/>
              </w:rPr>
              <w:t>flag (UdrRestartInd)</w:t>
            </w:r>
            <w:r>
              <w:rPr>
                <w:rFonts w:ascii="Arial" w:hAnsi="Arial"/>
                <w:sz w:val="18"/>
              </w:rPr>
              <w:t xml:space="preserve"> to avoid overwrite by an old NF.</w:t>
            </w:r>
          </w:p>
        </w:tc>
        <w:tc>
          <w:tcPr>
            <w:tcW w:w="1059" w:type="dxa"/>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AB4A2C">
        <w:trPr>
          <w:jc w:val="center"/>
        </w:trPr>
        <w:tc>
          <w:tcPr>
            <w:tcW w:w="940" w:type="dxa"/>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(UdrRestartInd)</w:t>
            </w:r>
            <w:r>
              <w:rPr>
                <w:rFonts w:ascii="Arial" w:hAnsi="Arial"/>
                <w:sz w:val="18"/>
              </w:rPr>
              <w:t xml:space="preserve"> to deal with AMF-AUSF race condition</w:t>
            </w:r>
          </w:p>
        </w:tc>
        <w:tc>
          <w:tcPr>
            <w:tcW w:w="1059" w:type="dxa"/>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AB4A2C">
        <w:trPr>
          <w:jc w:val="center"/>
        </w:trPr>
        <w:tc>
          <w:tcPr>
            <w:tcW w:w="940" w:type="dxa"/>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9A4767" w:rsidRPr="007A4205" w14:paraId="3A797C31" w14:textId="77777777" w:rsidTr="00AB4A2C">
        <w:trPr>
          <w:jc w:val="center"/>
          <w:ins w:id="15" w:author="NTT DOCOMO" w:date="2021-07-24T18:06:00Z"/>
        </w:trPr>
        <w:tc>
          <w:tcPr>
            <w:tcW w:w="940" w:type="dxa"/>
          </w:tcPr>
          <w:p w14:paraId="6864C956" w14:textId="1FBD3880" w:rsidR="009A4767" w:rsidRDefault="009A4767" w:rsidP="009A4767">
            <w:pPr>
              <w:keepNext/>
              <w:keepLines/>
              <w:spacing w:after="0"/>
              <w:rPr>
                <w:ins w:id="16" w:author="NTT DOCOMO" w:date="2021-07-24T18:06:00Z"/>
                <w:rFonts w:ascii="Arial" w:hAnsi="Arial"/>
                <w:b/>
                <w:lang w:eastAsia="ja-JP"/>
              </w:rPr>
            </w:pPr>
            <w:ins w:id="17" w:author="NTT DOCOMO" w:date="2021-07-24T18:06:00Z">
              <w:r>
                <w:rPr>
                  <w:rFonts w:ascii="Arial" w:hAnsi="Arial" w:hint="eastAsia"/>
                  <w:b/>
                  <w:lang w:eastAsia="ja-JP"/>
                </w:rPr>
                <w:t>13</w:t>
              </w:r>
            </w:ins>
          </w:p>
        </w:tc>
        <w:tc>
          <w:tcPr>
            <w:tcW w:w="1724" w:type="dxa"/>
          </w:tcPr>
          <w:p w14:paraId="7D8CCFB7" w14:textId="392D50C1" w:rsidR="009A4767" w:rsidRDefault="009A4767" w:rsidP="009A4767">
            <w:pPr>
              <w:keepNext/>
              <w:keepLines/>
              <w:spacing w:after="0"/>
              <w:rPr>
                <w:ins w:id="18" w:author="NTT DOCOMO" w:date="2021-07-24T18:06:00Z"/>
                <w:rFonts w:ascii="Arial" w:hAnsi="Arial"/>
                <w:sz w:val="18"/>
              </w:rPr>
            </w:pPr>
            <w:ins w:id="19" w:author="NTT DOCOMO" w:date="2021-07-24T18:0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tcPr>
          <w:p w14:paraId="1E0999C4" w14:textId="1A7FD62E" w:rsidR="009A4767" w:rsidRDefault="009A4767" w:rsidP="009A4767">
            <w:pPr>
              <w:keepNext/>
              <w:keepLines/>
              <w:spacing w:after="0"/>
              <w:rPr>
                <w:ins w:id="20" w:author="NTT DOCOMO" w:date="2021-07-24T18:06:00Z"/>
                <w:rFonts w:ascii="Arial" w:hAnsi="Arial"/>
                <w:sz w:val="18"/>
                <w:lang w:eastAsia="ja-JP"/>
              </w:rPr>
            </w:pPr>
            <w:ins w:id="21" w:author="NTT DOCOMO" w:date="2021-07-24T18:06:00Z">
              <w:r w:rsidRPr="00187ECE">
                <w:rPr>
                  <w:rFonts w:ascii="Arial" w:hAnsi="Arial"/>
                  <w:sz w:val="18"/>
                </w:rPr>
                <w:t>Direct to UDM</w:t>
              </w:r>
              <w:r>
                <w:rPr>
                  <w:rFonts w:ascii="Arial" w:hAnsi="Arial"/>
                  <w:sz w:val="18"/>
                </w:rPr>
                <w:t xml:space="preserve"> (based on implicit subscription)</w:t>
              </w:r>
              <w:r w:rsidRPr="00187ECE">
                <w:rPr>
                  <w:rFonts w:ascii="Arial" w:hAnsi="Arial"/>
                  <w:sz w:val="18"/>
                </w:rPr>
                <w:t>, then via NRF to NF</w:t>
              </w:r>
            </w:ins>
          </w:p>
        </w:tc>
        <w:tc>
          <w:tcPr>
            <w:tcW w:w="1725" w:type="dxa"/>
          </w:tcPr>
          <w:p w14:paraId="715CB876" w14:textId="354862ED" w:rsidR="009A4767" w:rsidRDefault="009A4767" w:rsidP="009A4767">
            <w:pPr>
              <w:keepNext/>
              <w:keepLines/>
              <w:spacing w:after="0"/>
              <w:rPr>
                <w:ins w:id="22" w:author="NTT DOCOMO" w:date="2021-07-24T18:06:00Z"/>
                <w:rFonts w:ascii="Arial" w:hAnsi="Arial"/>
                <w:sz w:val="18"/>
                <w:lang w:eastAsia="ja-JP"/>
              </w:rPr>
            </w:pPr>
            <w:ins w:id="23" w:author="NTT DOCOMO" w:date="2021-07-24T18:0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tcPr>
          <w:p w14:paraId="0D1D72EB" w14:textId="3507EB20" w:rsidR="009A4767" w:rsidRDefault="009A4767" w:rsidP="009A4767">
            <w:pPr>
              <w:keepNext/>
              <w:keepLines/>
              <w:spacing w:after="0"/>
              <w:rPr>
                <w:ins w:id="24" w:author="NTT DOCOMO" w:date="2021-07-24T18:06:00Z"/>
                <w:rFonts w:ascii="Arial" w:hAnsi="Arial"/>
                <w:sz w:val="18"/>
                <w:lang w:eastAsia="ja-JP"/>
              </w:rPr>
            </w:pPr>
            <w:ins w:id="25" w:author="NTT DOCOMO" w:date="2021-07-24T18:0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725" w:type="dxa"/>
          </w:tcPr>
          <w:p w14:paraId="3DCE5226" w14:textId="0BD3F9FA" w:rsidR="009A4767" w:rsidRDefault="009A4767" w:rsidP="009A4767">
            <w:pPr>
              <w:keepNext/>
              <w:keepLines/>
              <w:spacing w:after="0"/>
              <w:rPr>
                <w:ins w:id="26" w:author="NTT DOCOMO" w:date="2021-07-24T18:06:00Z"/>
                <w:rFonts w:ascii="Arial" w:hAnsi="Arial"/>
                <w:sz w:val="18"/>
              </w:rPr>
            </w:pPr>
            <w:ins w:id="27" w:author="NTT DOCOMO" w:date="2021-07-24T18:06:00Z">
              <w:r>
                <w:rPr>
                  <w:rFonts w:ascii="Arial" w:hAnsi="Arial" w:hint="eastAsia"/>
                  <w:sz w:val="18"/>
                  <w:lang w:eastAsia="ja-JP"/>
                </w:rPr>
                <w:t>(</w:t>
              </w:r>
              <w:r>
                <w:rPr>
                  <w:rFonts w:ascii="Arial" w:hAnsi="Arial"/>
                  <w:sz w:val="18"/>
                  <w:lang w:eastAsia="ja-JP"/>
                </w:rPr>
                <w:t>Sol#7</w:t>
              </w:r>
              <w:r>
                <w:rPr>
                  <w:rFonts w:ascii="Arial" w:hAnsi="Arial" w:hint="eastAsia"/>
                  <w:sz w:val="18"/>
                  <w:lang w:eastAsia="ja-JP"/>
                </w:rPr>
                <w:t>)</w:t>
              </w:r>
            </w:ins>
          </w:p>
        </w:tc>
        <w:tc>
          <w:tcPr>
            <w:tcW w:w="1059" w:type="dxa"/>
          </w:tcPr>
          <w:p w14:paraId="2F325F29" w14:textId="5E29AD02" w:rsidR="009A4767" w:rsidRDefault="009A4767" w:rsidP="009A4767">
            <w:pPr>
              <w:keepNext/>
              <w:keepLines/>
              <w:spacing w:after="0"/>
              <w:rPr>
                <w:ins w:id="28" w:author="NTT DOCOMO" w:date="2021-07-24T18:06:00Z"/>
                <w:rFonts w:ascii="Arial" w:hAnsi="Arial"/>
                <w:sz w:val="18"/>
                <w:lang w:eastAsia="ja-JP"/>
              </w:rPr>
            </w:pPr>
            <w:ins w:id="29" w:author="NTT DOCOMO" w:date="2021-07-24T18:06:00Z">
              <w:r>
                <w:rPr>
                  <w:rFonts w:ascii="Arial" w:hAnsi="Arial" w:hint="eastAsia"/>
                  <w:sz w:val="18"/>
                  <w:lang w:eastAsia="ja-JP"/>
                </w:rPr>
                <w:t>-</w:t>
              </w:r>
            </w:ins>
          </w:p>
        </w:tc>
      </w:tr>
      <w:tr w:rsidR="009A4767" w:rsidRPr="008D505F" w14:paraId="310D30A7" w14:textId="77777777" w:rsidTr="00AB4A2C">
        <w:trPr>
          <w:jc w:val="center"/>
        </w:trPr>
        <w:tc>
          <w:tcPr>
            <w:tcW w:w="940" w:type="dxa"/>
          </w:tcPr>
          <w:p w14:paraId="1A73B828" w14:textId="6ED9D603" w:rsidR="009A4767" w:rsidRDefault="009A4767" w:rsidP="009A4767">
            <w:pPr>
              <w:keepNext/>
              <w:keepLines/>
              <w:spacing w:after="0"/>
              <w:rPr>
                <w:rFonts w:ascii="Arial" w:hAnsi="Arial"/>
                <w:b/>
                <w:lang w:eastAsia="ja-JP"/>
              </w:rPr>
            </w:pPr>
            <w:r>
              <w:rPr>
                <w:rFonts w:ascii="Arial" w:hAnsi="Arial"/>
                <w:b/>
                <w:lang w:eastAsia="ja-JP"/>
              </w:rPr>
              <w:t>14</w:t>
            </w:r>
          </w:p>
        </w:tc>
        <w:tc>
          <w:tcPr>
            <w:tcW w:w="1724" w:type="dxa"/>
          </w:tcPr>
          <w:p w14:paraId="646C90E6" w14:textId="77777777" w:rsidR="009A4767" w:rsidRPr="00187ECE" w:rsidRDefault="009A4767" w:rsidP="009A4767">
            <w:pPr>
              <w:keepNext/>
              <w:keepLines/>
              <w:spacing w:after="0"/>
              <w:rPr>
                <w:rFonts w:ascii="Arial" w:hAnsi="Arial"/>
                <w:sz w:val="18"/>
                <w:lang w:eastAsia="ja-JP"/>
              </w:rPr>
            </w:pPr>
            <w:r>
              <w:rPr>
                <w:rFonts w:ascii="Arial" w:hAnsi="Arial" w:hint="eastAsia"/>
                <w:sz w:val="18"/>
                <w:lang w:eastAsia="ja-JP"/>
              </w:rPr>
              <w:t>-</w:t>
            </w:r>
          </w:p>
        </w:tc>
        <w:tc>
          <w:tcPr>
            <w:tcW w:w="1725" w:type="dxa"/>
          </w:tcPr>
          <w:p w14:paraId="33FFB480" w14:textId="77777777" w:rsidR="009A4767" w:rsidRPr="00187ECE" w:rsidRDefault="009A4767" w:rsidP="009A4767">
            <w:pPr>
              <w:keepNext/>
              <w:keepLines/>
              <w:spacing w:after="0"/>
              <w:rPr>
                <w:rFonts w:ascii="Arial" w:hAnsi="Arial"/>
                <w:sz w:val="18"/>
                <w:lang w:eastAsia="ja-JP"/>
              </w:rPr>
            </w:pPr>
            <w:r>
              <w:rPr>
                <w:rFonts w:ascii="Arial" w:hAnsi="Arial" w:hint="eastAsia"/>
                <w:sz w:val="18"/>
                <w:lang w:eastAsia="ja-JP"/>
              </w:rPr>
              <w:t>-</w:t>
            </w:r>
          </w:p>
        </w:tc>
        <w:tc>
          <w:tcPr>
            <w:tcW w:w="1725" w:type="dxa"/>
          </w:tcPr>
          <w:p w14:paraId="73BC7062" w14:textId="77777777" w:rsidR="009A4767" w:rsidRPr="00187ECE" w:rsidRDefault="009A4767" w:rsidP="009A4767">
            <w:pPr>
              <w:keepNext/>
              <w:keepLines/>
              <w:spacing w:after="0"/>
              <w:rPr>
                <w:rFonts w:ascii="Arial" w:hAnsi="Arial"/>
                <w:sz w:val="18"/>
                <w:lang w:eastAsia="ja-JP"/>
              </w:rPr>
            </w:pPr>
            <w:r>
              <w:rPr>
                <w:rFonts w:ascii="Arial" w:hAnsi="Arial" w:hint="eastAsia"/>
                <w:sz w:val="18"/>
                <w:lang w:eastAsia="ja-JP"/>
              </w:rPr>
              <w:t>-</w:t>
            </w:r>
          </w:p>
        </w:tc>
        <w:tc>
          <w:tcPr>
            <w:tcW w:w="1725" w:type="dxa"/>
          </w:tcPr>
          <w:p w14:paraId="1F30504C" w14:textId="77777777" w:rsidR="009A4767" w:rsidRPr="00187ECE" w:rsidRDefault="009A4767" w:rsidP="009A4767">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tcPr>
          <w:p w14:paraId="1B852E48" w14:textId="77777777" w:rsidR="009A4767" w:rsidRPr="007A4205" w:rsidRDefault="009A4767" w:rsidP="009A4767">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tcPr>
          <w:p w14:paraId="5F4D3C3F" w14:textId="77777777" w:rsidR="009A4767" w:rsidRPr="007A4205" w:rsidRDefault="009A4767" w:rsidP="009A4767">
            <w:pPr>
              <w:keepNext/>
              <w:keepLines/>
              <w:spacing w:after="0"/>
              <w:rPr>
                <w:rFonts w:ascii="Arial" w:hAnsi="Arial"/>
                <w:sz w:val="18"/>
                <w:lang w:eastAsia="ja-JP"/>
              </w:rPr>
            </w:pPr>
          </w:p>
        </w:tc>
      </w:tr>
      <w:tr w:rsidR="009A4767" w:rsidRPr="007A4205" w14:paraId="3B1B805E" w14:textId="77777777" w:rsidTr="009113AC">
        <w:trPr>
          <w:jc w:val="center"/>
          <w:ins w:id="30" w:author="NTT DOCOMO" w:date="2021-07-24T18:07:00Z"/>
        </w:trPr>
        <w:tc>
          <w:tcPr>
            <w:tcW w:w="940" w:type="dxa"/>
          </w:tcPr>
          <w:p w14:paraId="40C0CE79" w14:textId="77777777" w:rsidR="009A4767" w:rsidRDefault="009A4767" w:rsidP="009113AC">
            <w:pPr>
              <w:keepNext/>
              <w:keepLines/>
              <w:spacing w:after="0"/>
              <w:rPr>
                <w:ins w:id="31" w:author="NTT DOCOMO" w:date="2021-07-24T18:07:00Z"/>
                <w:rFonts w:ascii="Arial" w:hAnsi="Arial"/>
                <w:b/>
                <w:lang w:eastAsia="ja-JP"/>
              </w:rPr>
            </w:pPr>
            <w:ins w:id="32" w:author="NTT DOCOMO" w:date="2021-07-24T18:07:00Z">
              <w:r>
                <w:rPr>
                  <w:rFonts w:ascii="Arial" w:hAnsi="Arial" w:hint="eastAsia"/>
                  <w:b/>
                  <w:lang w:eastAsia="ja-JP"/>
                </w:rPr>
                <w:t>15</w:t>
              </w:r>
            </w:ins>
          </w:p>
        </w:tc>
        <w:tc>
          <w:tcPr>
            <w:tcW w:w="1724" w:type="dxa"/>
          </w:tcPr>
          <w:p w14:paraId="3FBDC7D5" w14:textId="77777777" w:rsidR="009A4767" w:rsidRDefault="009A4767" w:rsidP="009113AC">
            <w:pPr>
              <w:keepNext/>
              <w:keepLines/>
              <w:spacing w:after="0"/>
              <w:rPr>
                <w:ins w:id="33" w:author="NTT DOCOMO" w:date="2021-07-24T18:07:00Z"/>
                <w:rFonts w:ascii="Arial" w:hAnsi="Arial"/>
                <w:sz w:val="18"/>
                <w:lang w:eastAsia="ja-JP"/>
              </w:rPr>
            </w:pPr>
            <w:ins w:id="34" w:author="NTT DOCOMO" w:date="2021-07-24T18:07:00Z">
              <w:r>
                <w:rPr>
                  <w:rFonts w:ascii="Arial" w:hAnsi="Arial" w:hint="eastAsia"/>
                  <w:sz w:val="18"/>
                  <w:lang w:eastAsia="ja-JP"/>
                </w:rPr>
                <w:t>-</w:t>
              </w:r>
            </w:ins>
          </w:p>
        </w:tc>
        <w:tc>
          <w:tcPr>
            <w:tcW w:w="1725" w:type="dxa"/>
            <w:shd w:val="clear" w:color="auto" w:fill="D9D9D9"/>
          </w:tcPr>
          <w:p w14:paraId="6EA801FB" w14:textId="77777777" w:rsidR="009A4767" w:rsidRDefault="009A4767" w:rsidP="009113AC">
            <w:pPr>
              <w:keepNext/>
              <w:keepLines/>
              <w:spacing w:after="0"/>
              <w:rPr>
                <w:ins w:id="35" w:author="NTT DOCOMO" w:date="2021-07-24T18:07:00Z"/>
                <w:rFonts w:ascii="Arial" w:hAnsi="Arial"/>
                <w:sz w:val="18"/>
              </w:rPr>
            </w:pPr>
            <w:ins w:id="36" w:author="NTT DOCOMO" w:date="2021-07-24T18:07:00Z">
              <w:r w:rsidRPr="00187ECE">
                <w:rPr>
                  <w:rFonts w:ascii="Arial" w:hAnsi="Arial"/>
                  <w:sz w:val="18"/>
                </w:rPr>
                <w:t>Via NRF to NF</w:t>
              </w:r>
            </w:ins>
          </w:p>
          <w:p w14:paraId="3E60DE97" w14:textId="77777777" w:rsidR="009A4767" w:rsidRDefault="009A4767" w:rsidP="009113AC">
            <w:pPr>
              <w:keepNext/>
              <w:keepLines/>
              <w:spacing w:after="0"/>
              <w:rPr>
                <w:ins w:id="37" w:author="NTT DOCOMO" w:date="2021-07-24T18:07:00Z"/>
                <w:rFonts w:ascii="Arial" w:hAnsi="Arial"/>
                <w:sz w:val="18"/>
                <w:lang w:eastAsia="ja-JP"/>
              </w:rPr>
            </w:pPr>
            <w:ins w:id="38" w:author="NTT DOCOMO" w:date="2021-07-24T18:07:00Z">
              <w:r>
                <w:rPr>
                  <w:rFonts w:ascii="Arial" w:hAnsi="Arial" w:hint="eastAsia"/>
                  <w:sz w:val="18"/>
                </w:rPr>
                <w:t>(</w:t>
              </w:r>
              <w:r>
                <w:rPr>
                  <w:rFonts w:ascii="Arial" w:hAnsi="Arial"/>
                  <w:sz w:val="18"/>
                </w:rPr>
                <w:t>NOTE 4</w:t>
              </w:r>
              <w:r>
                <w:rPr>
                  <w:rFonts w:ascii="Arial" w:hAnsi="Arial" w:hint="eastAsia"/>
                  <w:sz w:val="18"/>
                </w:rPr>
                <w:t>)</w:t>
              </w:r>
            </w:ins>
          </w:p>
        </w:tc>
        <w:tc>
          <w:tcPr>
            <w:tcW w:w="1725" w:type="dxa"/>
          </w:tcPr>
          <w:p w14:paraId="2548099E" w14:textId="77777777" w:rsidR="009A4767" w:rsidRDefault="009A4767" w:rsidP="009113AC">
            <w:pPr>
              <w:keepNext/>
              <w:keepLines/>
              <w:spacing w:after="0"/>
              <w:rPr>
                <w:ins w:id="39" w:author="NTT DOCOMO" w:date="2021-07-24T18:07:00Z"/>
                <w:rFonts w:ascii="Arial" w:hAnsi="Arial"/>
                <w:sz w:val="18"/>
                <w:lang w:eastAsia="ja-JP"/>
              </w:rPr>
            </w:pPr>
            <w:ins w:id="40" w:author="NTT DOCOMO" w:date="2021-07-24T18:07:00Z">
              <w:r>
                <w:rPr>
                  <w:rFonts w:ascii="Arial" w:hAnsi="Arial" w:hint="eastAsia"/>
                  <w:sz w:val="18"/>
                  <w:lang w:eastAsia="ja-JP"/>
                </w:rPr>
                <w:t>-</w:t>
              </w:r>
            </w:ins>
          </w:p>
        </w:tc>
        <w:tc>
          <w:tcPr>
            <w:tcW w:w="1725" w:type="dxa"/>
          </w:tcPr>
          <w:p w14:paraId="57A5C62B" w14:textId="77777777" w:rsidR="009A4767" w:rsidRDefault="009A4767" w:rsidP="009113AC">
            <w:pPr>
              <w:keepNext/>
              <w:keepLines/>
              <w:spacing w:after="0"/>
              <w:rPr>
                <w:ins w:id="41" w:author="NTT DOCOMO" w:date="2021-07-24T18:07:00Z"/>
                <w:rFonts w:ascii="Arial" w:hAnsi="Arial"/>
                <w:sz w:val="18"/>
                <w:lang w:eastAsia="ja-JP"/>
              </w:rPr>
            </w:pPr>
            <w:ins w:id="42" w:author="NTT DOCOMO" w:date="2021-07-24T18:07:00Z">
              <w:r>
                <w:rPr>
                  <w:rFonts w:ascii="Arial" w:hAnsi="Arial" w:hint="eastAsia"/>
                  <w:sz w:val="18"/>
                  <w:lang w:eastAsia="ja-JP"/>
                </w:rPr>
                <w:t>-</w:t>
              </w:r>
            </w:ins>
          </w:p>
        </w:tc>
        <w:tc>
          <w:tcPr>
            <w:tcW w:w="1725" w:type="dxa"/>
          </w:tcPr>
          <w:p w14:paraId="0DB03C50" w14:textId="77777777" w:rsidR="009A4767" w:rsidRDefault="009A4767" w:rsidP="009113AC">
            <w:pPr>
              <w:keepNext/>
              <w:keepLines/>
              <w:spacing w:after="0"/>
              <w:rPr>
                <w:ins w:id="43" w:author="NTT DOCOMO" w:date="2021-07-24T18:07:00Z"/>
                <w:rFonts w:ascii="Arial" w:hAnsi="Arial"/>
                <w:sz w:val="18"/>
                <w:lang w:eastAsia="ja-JP"/>
              </w:rPr>
            </w:pPr>
            <w:ins w:id="44" w:author="NTT DOCOMO" w:date="2021-07-24T18:07:00Z">
              <w:r>
                <w:rPr>
                  <w:rFonts w:ascii="Arial" w:hAnsi="Arial" w:hint="eastAsia"/>
                  <w:sz w:val="18"/>
                  <w:lang w:eastAsia="ja-JP"/>
                </w:rPr>
                <w:t>-</w:t>
              </w:r>
            </w:ins>
          </w:p>
        </w:tc>
        <w:tc>
          <w:tcPr>
            <w:tcW w:w="1059" w:type="dxa"/>
          </w:tcPr>
          <w:p w14:paraId="3D0670A0" w14:textId="77777777" w:rsidR="009A4767" w:rsidRPr="007A4205" w:rsidRDefault="009A4767" w:rsidP="009113AC">
            <w:pPr>
              <w:keepNext/>
              <w:keepLines/>
              <w:spacing w:after="0"/>
              <w:rPr>
                <w:ins w:id="45" w:author="NTT DOCOMO" w:date="2021-07-24T18:07:00Z"/>
                <w:rFonts w:ascii="Arial" w:hAnsi="Arial"/>
                <w:sz w:val="18"/>
                <w:lang w:eastAsia="ja-JP"/>
              </w:rPr>
            </w:pPr>
            <w:ins w:id="46" w:author="NTT DOCOMO" w:date="2021-07-24T18:07:00Z">
              <w:r>
                <w:rPr>
                  <w:rFonts w:ascii="Arial" w:hAnsi="Arial" w:hint="eastAsia"/>
                  <w:sz w:val="18"/>
                  <w:lang w:eastAsia="ja-JP"/>
                </w:rPr>
                <w:t>-</w:t>
              </w:r>
            </w:ins>
          </w:p>
        </w:tc>
      </w:tr>
      <w:tr w:rsidR="009A4767" w:rsidRPr="007A4205" w14:paraId="0A251479" w14:textId="77777777" w:rsidTr="009113AC">
        <w:trPr>
          <w:jc w:val="center"/>
          <w:ins w:id="47" w:author="NTT DOCOMO" w:date="2021-07-24T18:07:00Z"/>
        </w:trPr>
        <w:tc>
          <w:tcPr>
            <w:tcW w:w="940" w:type="dxa"/>
          </w:tcPr>
          <w:p w14:paraId="2918729D" w14:textId="77777777" w:rsidR="009A4767" w:rsidRDefault="009A4767" w:rsidP="009113AC">
            <w:pPr>
              <w:keepNext/>
              <w:keepLines/>
              <w:spacing w:after="0"/>
              <w:rPr>
                <w:ins w:id="48" w:author="NTT DOCOMO" w:date="2021-07-24T18:07:00Z"/>
                <w:rFonts w:ascii="Arial" w:hAnsi="Arial"/>
                <w:b/>
                <w:lang w:eastAsia="ja-JP"/>
              </w:rPr>
            </w:pPr>
            <w:ins w:id="49" w:author="NTT DOCOMO" w:date="2021-07-24T18:07:00Z">
              <w:r>
                <w:rPr>
                  <w:rFonts w:ascii="Arial" w:hAnsi="Arial" w:hint="eastAsia"/>
                  <w:b/>
                  <w:lang w:eastAsia="ja-JP"/>
                </w:rPr>
                <w:t>16</w:t>
              </w:r>
            </w:ins>
          </w:p>
        </w:tc>
        <w:tc>
          <w:tcPr>
            <w:tcW w:w="1724" w:type="dxa"/>
          </w:tcPr>
          <w:p w14:paraId="29F1AA0F" w14:textId="77777777" w:rsidR="009A4767" w:rsidRDefault="009A4767" w:rsidP="009113AC">
            <w:pPr>
              <w:keepNext/>
              <w:keepLines/>
              <w:spacing w:after="0"/>
              <w:rPr>
                <w:ins w:id="50" w:author="NTT DOCOMO" w:date="2021-07-24T18:07:00Z"/>
                <w:rFonts w:ascii="Arial" w:hAnsi="Arial"/>
                <w:sz w:val="18"/>
                <w:lang w:eastAsia="ja-JP"/>
              </w:rPr>
            </w:pPr>
            <w:ins w:id="51" w:author="NTT DOCOMO" w:date="2021-07-24T18:07:00Z">
              <w:r>
                <w:rPr>
                  <w:rFonts w:ascii="Arial" w:hAnsi="Arial" w:hint="eastAsia"/>
                  <w:sz w:val="18"/>
                  <w:lang w:eastAsia="ja-JP"/>
                </w:rPr>
                <w:t>-</w:t>
              </w:r>
            </w:ins>
          </w:p>
        </w:tc>
        <w:tc>
          <w:tcPr>
            <w:tcW w:w="1725" w:type="dxa"/>
          </w:tcPr>
          <w:p w14:paraId="3715BDB1" w14:textId="77777777" w:rsidR="009A4767" w:rsidRDefault="009A4767" w:rsidP="009113AC">
            <w:pPr>
              <w:keepNext/>
              <w:keepLines/>
              <w:spacing w:after="0"/>
              <w:rPr>
                <w:ins w:id="52" w:author="NTT DOCOMO" w:date="2021-07-24T18:07:00Z"/>
                <w:rFonts w:ascii="Arial" w:hAnsi="Arial"/>
                <w:sz w:val="18"/>
                <w:lang w:eastAsia="ja-JP"/>
              </w:rPr>
            </w:pPr>
            <w:ins w:id="53" w:author="NTT DOCOMO" w:date="2021-07-24T18:07:00Z">
              <w:r w:rsidRPr="001C7808">
                <w:rPr>
                  <w:rFonts w:ascii="Arial" w:hAnsi="Arial"/>
                  <w:sz w:val="18"/>
                  <w:lang w:eastAsia="ja-JP"/>
                </w:rPr>
                <w:t>Direct to UDM, then via NRF to NF</w:t>
              </w:r>
            </w:ins>
          </w:p>
        </w:tc>
        <w:tc>
          <w:tcPr>
            <w:tcW w:w="1725" w:type="dxa"/>
          </w:tcPr>
          <w:p w14:paraId="581B0AA3" w14:textId="77777777" w:rsidR="009A4767" w:rsidRDefault="009A4767" w:rsidP="009113AC">
            <w:pPr>
              <w:keepNext/>
              <w:keepLines/>
              <w:spacing w:after="0"/>
              <w:rPr>
                <w:ins w:id="54" w:author="NTT DOCOMO" w:date="2021-07-24T18:07:00Z"/>
                <w:rFonts w:ascii="Arial" w:hAnsi="Arial"/>
                <w:sz w:val="18"/>
                <w:lang w:eastAsia="ja-JP"/>
              </w:rPr>
            </w:pPr>
            <w:ins w:id="55" w:author="NTT DOCOMO" w:date="2021-07-24T18:07:00Z">
              <w:r>
                <w:rPr>
                  <w:rFonts w:ascii="Arial" w:hAnsi="Arial" w:hint="eastAsia"/>
                  <w:sz w:val="18"/>
                  <w:lang w:eastAsia="ja-JP"/>
                </w:rPr>
                <w:t>-</w:t>
              </w:r>
            </w:ins>
          </w:p>
        </w:tc>
        <w:tc>
          <w:tcPr>
            <w:tcW w:w="1725" w:type="dxa"/>
          </w:tcPr>
          <w:p w14:paraId="2073F92A" w14:textId="77777777" w:rsidR="009A4767" w:rsidRDefault="009A4767" w:rsidP="009113AC">
            <w:pPr>
              <w:keepNext/>
              <w:keepLines/>
              <w:spacing w:after="0"/>
              <w:rPr>
                <w:ins w:id="56" w:author="NTT DOCOMO" w:date="2021-07-24T18:07:00Z"/>
                <w:rFonts w:ascii="Arial" w:hAnsi="Arial"/>
                <w:sz w:val="18"/>
                <w:lang w:eastAsia="ja-JP"/>
              </w:rPr>
            </w:pPr>
            <w:ins w:id="57" w:author="NTT DOCOMO" w:date="2021-07-24T18:07:00Z">
              <w:r>
                <w:rPr>
                  <w:rFonts w:ascii="Arial" w:hAnsi="Arial" w:hint="eastAsia"/>
                  <w:sz w:val="18"/>
                  <w:lang w:eastAsia="ja-JP"/>
                </w:rPr>
                <w:t>-</w:t>
              </w:r>
            </w:ins>
          </w:p>
        </w:tc>
        <w:tc>
          <w:tcPr>
            <w:tcW w:w="1725" w:type="dxa"/>
          </w:tcPr>
          <w:p w14:paraId="1C2A93F5" w14:textId="77777777" w:rsidR="009A4767" w:rsidRDefault="009A4767" w:rsidP="009113AC">
            <w:pPr>
              <w:keepNext/>
              <w:keepLines/>
              <w:spacing w:after="0"/>
              <w:rPr>
                <w:ins w:id="58" w:author="NTT DOCOMO" w:date="2021-07-24T18:07:00Z"/>
                <w:rFonts w:ascii="Arial" w:hAnsi="Arial"/>
                <w:sz w:val="18"/>
                <w:lang w:eastAsia="ja-JP"/>
              </w:rPr>
            </w:pPr>
            <w:ins w:id="59" w:author="NTT DOCOMO" w:date="2021-07-24T18:07:00Z">
              <w:r>
                <w:rPr>
                  <w:rFonts w:ascii="Arial" w:hAnsi="Arial" w:hint="eastAsia"/>
                  <w:sz w:val="18"/>
                  <w:lang w:eastAsia="ja-JP"/>
                </w:rPr>
                <w:t>-</w:t>
              </w:r>
            </w:ins>
          </w:p>
        </w:tc>
        <w:tc>
          <w:tcPr>
            <w:tcW w:w="1059" w:type="dxa"/>
          </w:tcPr>
          <w:p w14:paraId="287ACD5C" w14:textId="77777777" w:rsidR="009A4767" w:rsidRPr="007A4205" w:rsidRDefault="009A4767" w:rsidP="009113AC">
            <w:pPr>
              <w:keepNext/>
              <w:keepLines/>
              <w:spacing w:after="0"/>
              <w:rPr>
                <w:ins w:id="60" w:author="NTT DOCOMO" w:date="2021-07-24T18:07:00Z"/>
                <w:rFonts w:ascii="Arial" w:hAnsi="Arial"/>
                <w:sz w:val="18"/>
                <w:lang w:eastAsia="ja-JP"/>
              </w:rPr>
            </w:pPr>
            <w:ins w:id="61" w:author="NTT DOCOMO" w:date="2021-07-24T18:07:00Z">
              <w:r>
                <w:rPr>
                  <w:rFonts w:ascii="Arial" w:hAnsi="Arial" w:hint="eastAsia"/>
                  <w:sz w:val="18"/>
                  <w:lang w:eastAsia="ja-JP"/>
                </w:rPr>
                <w:t>-</w:t>
              </w:r>
            </w:ins>
          </w:p>
        </w:tc>
      </w:tr>
      <w:tr w:rsidR="009A4767" w:rsidRPr="007A4205" w14:paraId="29C7B797" w14:textId="77777777" w:rsidTr="009113AC">
        <w:trPr>
          <w:jc w:val="center"/>
          <w:ins w:id="62" w:author="NTT DOCOMO" w:date="2021-07-24T18:07:00Z"/>
        </w:trPr>
        <w:tc>
          <w:tcPr>
            <w:tcW w:w="940" w:type="dxa"/>
          </w:tcPr>
          <w:p w14:paraId="4B8F1576" w14:textId="77777777" w:rsidR="009A4767" w:rsidRDefault="009A4767" w:rsidP="009113AC">
            <w:pPr>
              <w:keepNext/>
              <w:keepLines/>
              <w:spacing w:after="0"/>
              <w:rPr>
                <w:ins w:id="63" w:author="NTT DOCOMO" w:date="2021-07-24T18:07:00Z"/>
                <w:rFonts w:ascii="Arial" w:hAnsi="Arial"/>
                <w:b/>
                <w:lang w:eastAsia="ja-JP"/>
              </w:rPr>
            </w:pPr>
            <w:ins w:id="64" w:author="NTT DOCOMO" w:date="2021-07-24T18:07:00Z">
              <w:r>
                <w:rPr>
                  <w:rFonts w:ascii="Arial" w:hAnsi="Arial" w:hint="eastAsia"/>
                  <w:b/>
                  <w:lang w:eastAsia="ja-JP"/>
                </w:rPr>
                <w:t>17</w:t>
              </w:r>
            </w:ins>
          </w:p>
        </w:tc>
        <w:tc>
          <w:tcPr>
            <w:tcW w:w="1724" w:type="dxa"/>
          </w:tcPr>
          <w:p w14:paraId="4B372FDA" w14:textId="77777777" w:rsidR="009A4767" w:rsidRDefault="009A4767" w:rsidP="009113AC">
            <w:pPr>
              <w:keepNext/>
              <w:keepLines/>
              <w:spacing w:after="0"/>
              <w:rPr>
                <w:ins w:id="65" w:author="NTT DOCOMO" w:date="2021-07-24T18:07:00Z"/>
                <w:rFonts w:ascii="Arial" w:hAnsi="Arial"/>
                <w:sz w:val="18"/>
                <w:lang w:eastAsia="ja-JP"/>
              </w:rPr>
            </w:pPr>
            <w:ins w:id="66" w:author="NTT DOCOMO" w:date="2021-07-24T18:07:00Z">
              <w:r>
                <w:rPr>
                  <w:rFonts w:ascii="Arial" w:hAnsi="Arial" w:hint="eastAsia"/>
                  <w:sz w:val="18"/>
                  <w:lang w:eastAsia="ja-JP"/>
                </w:rPr>
                <w:t>-</w:t>
              </w:r>
            </w:ins>
          </w:p>
        </w:tc>
        <w:tc>
          <w:tcPr>
            <w:tcW w:w="1725" w:type="dxa"/>
          </w:tcPr>
          <w:p w14:paraId="1F338BD3" w14:textId="77777777" w:rsidR="009A4767" w:rsidRDefault="009A4767" w:rsidP="009113AC">
            <w:pPr>
              <w:keepNext/>
              <w:keepLines/>
              <w:spacing w:after="0"/>
              <w:rPr>
                <w:ins w:id="67" w:author="NTT DOCOMO" w:date="2021-07-24T18:07:00Z"/>
                <w:rFonts w:ascii="Arial" w:hAnsi="Arial"/>
                <w:sz w:val="18"/>
                <w:lang w:eastAsia="ja-JP"/>
              </w:rPr>
            </w:pPr>
            <w:ins w:id="68" w:author="NTT DOCOMO" w:date="2021-07-24T18:07:00Z">
              <w:r>
                <w:rPr>
                  <w:rFonts w:ascii="Arial" w:hAnsi="Arial" w:hint="eastAsia"/>
                  <w:sz w:val="18"/>
                  <w:lang w:eastAsia="ja-JP"/>
                </w:rPr>
                <w:t xml:space="preserve">Via </w:t>
              </w:r>
              <w:r>
                <w:rPr>
                  <w:rFonts w:ascii="Arial" w:hAnsi="Arial"/>
                  <w:sz w:val="18"/>
                  <w:lang w:eastAsia="ja-JP"/>
                </w:rPr>
                <w:t xml:space="preserve">a new </w:t>
              </w:r>
              <w:r>
                <w:rPr>
                  <w:rFonts w:ascii="Arial" w:hAnsi="Arial" w:hint="eastAsia"/>
                  <w:sz w:val="18"/>
                  <w:lang w:eastAsia="ja-JP"/>
                </w:rPr>
                <w:t xml:space="preserve">NRF </w:t>
              </w:r>
              <w:r>
                <w:rPr>
                  <w:rFonts w:ascii="Arial" w:hAnsi="Arial"/>
                  <w:sz w:val="18"/>
                  <w:lang w:eastAsia="ja-JP"/>
                </w:rPr>
                <w:t>service to NF</w:t>
              </w:r>
            </w:ins>
          </w:p>
        </w:tc>
        <w:tc>
          <w:tcPr>
            <w:tcW w:w="1725" w:type="dxa"/>
          </w:tcPr>
          <w:p w14:paraId="1787D806" w14:textId="77777777" w:rsidR="009A4767" w:rsidRDefault="009A4767" w:rsidP="009113AC">
            <w:pPr>
              <w:keepNext/>
              <w:keepLines/>
              <w:spacing w:after="0"/>
              <w:rPr>
                <w:ins w:id="69" w:author="NTT DOCOMO" w:date="2021-07-24T18:07:00Z"/>
                <w:rFonts w:ascii="Arial" w:hAnsi="Arial"/>
                <w:sz w:val="18"/>
                <w:lang w:eastAsia="ja-JP"/>
              </w:rPr>
            </w:pPr>
            <w:ins w:id="70" w:author="NTT DOCOMO" w:date="2021-07-24T18:07:00Z">
              <w:r>
                <w:rPr>
                  <w:rFonts w:ascii="Arial" w:hAnsi="Arial" w:hint="eastAsia"/>
                  <w:sz w:val="18"/>
                  <w:lang w:eastAsia="ja-JP"/>
                </w:rPr>
                <w:t>-</w:t>
              </w:r>
            </w:ins>
          </w:p>
        </w:tc>
        <w:tc>
          <w:tcPr>
            <w:tcW w:w="1725" w:type="dxa"/>
          </w:tcPr>
          <w:p w14:paraId="517724C3" w14:textId="77777777" w:rsidR="009A4767" w:rsidRDefault="009A4767" w:rsidP="009113AC">
            <w:pPr>
              <w:keepNext/>
              <w:keepLines/>
              <w:spacing w:after="0"/>
              <w:rPr>
                <w:ins w:id="71" w:author="NTT DOCOMO" w:date="2021-07-24T18:07:00Z"/>
                <w:rFonts w:ascii="Arial" w:hAnsi="Arial"/>
                <w:sz w:val="18"/>
                <w:lang w:eastAsia="ja-JP"/>
              </w:rPr>
            </w:pPr>
            <w:ins w:id="72" w:author="NTT DOCOMO" w:date="2021-07-24T18:07:00Z">
              <w:r>
                <w:rPr>
                  <w:rFonts w:ascii="Arial" w:hAnsi="Arial" w:hint="eastAsia"/>
                  <w:sz w:val="18"/>
                  <w:lang w:eastAsia="ja-JP"/>
                </w:rPr>
                <w:t>-</w:t>
              </w:r>
            </w:ins>
          </w:p>
        </w:tc>
        <w:tc>
          <w:tcPr>
            <w:tcW w:w="1725" w:type="dxa"/>
          </w:tcPr>
          <w:p w14:paraId="62CA2AB9" w14:textId="77777777" w:rsidR="009A4767" w:rsidRDefault="009A4767" w:rsidP="009113AC">
            <w:pPr>
              <w:keepNext/>
              <w:keepLines/>
              <w:spacing w:after="0"/>
              <w:rPr>
                <w:ins w:id="73" w:author="NTT DOCOMO" w:date="2021-07-24T18:07:00Z"/>
                <w:rFonts w:ascii="Arial" w:hAnsi="Arial"/>
                <w:sz w:val="18"/>
                <w:lang w:eastAsia="ja-JP"/>
              </w:rPr>
            </w:pPr>
            <w:ins w:id="74" w:author="NTT DOCOMO" w:date="2021-07-24T18:07:00Z">
              <w:r>
                <w:rPr>
                  <w:rFonts w:ascii="Arial" w:hAnsi="Arial" w:hint="eastAsia"/>
                  <w:sz w:val="18"/>
                  <w:lang w:eastAsia="ja-JP"/>
                </w:rPr>
                <w:t>-</w:t>
              </w:r>
            </w:ins>
          </w:p>
        </w:tc>
        <w:tc>
          <w:tcPr>
            <w:tcW w:w="1059" w:type="dxa"/>
          </w:tcPr>
          <w:p w14:paraId="00D5EBE7" w14:textId="77777777" w:rsidR="009A4767" w:rsidRPr="007A4205" w:rsidRDefault="009A4767" w:rsidP="009113AC">
            <w:pPr>
              <w:keepNext/>
              <w:keepLines/>
              <w:spacing w:after="0"/>
              <w:rPr>
                <w:ins w:id="75" w:author="NTT DOCOMO" w:date="2021-07-24T18:07:00Z"/>
                <w:rFonts w:ascii="Arial" w:hAnsi="Arial"/>
                <w:sz w:val="18"/>
                <w:lang w:eastAsia="ja-JP"/>
              </w:rPr>
            </w:pPr>
            <w:ins w:id="76" w:author="NTT DOCOMO" w:date="2021-07-24T18:07:00Z">
              <w:r>
                <w:rPr>
                  <w:rFonts w:ascii="Arial" w:hAnsi="Arial" w:hint="eastAsia"/>
                  <w:sz w:val="18"/>
                  <w:lang w:eastAsia="ja-JP"/>
                </w:rPr>
                <w:t>-</w:t>
              </w:r>
            </w:ins>
          </w:p>
        </w:tc>
      </w:tr>
      <w:tr w:rsidR="009A4767" w:rsidRPr="007A4205" w14:paraId="22948C20" w14:textId="77777777" w:rsidTr="009113AC">
        <w:trPr>
          <w:jc w:val="center"/>
          <w:ins w:id="77" w:author="NTT DOCOMO" w:date="2021-07-24T18:07:00Z"/>
        </w:trPr>
        <w:tc>
          <w:tcPr>
            <w:tcW w:w="940" w:type="dxa"/>
          </w:tcPr>
          <w:p w14:paraId="6DDAD7F2" w14:textId="77777777" w:rsidR="009A4767" w:rsidRDefault="009A4767" w:rsidP="009113AC">
            <w:pPr>
              <w:keepNext/>
              <w:keepLines/>
              <w:spacing w:after="0"/>
              <w:rPr>
                <w:ins w:id="78" w:author="NTT DOCOMO" w:date="2021-07-24T18:07:00Z"/>
                <w:rFonts w:ascii="Arial" w:hAnsi="Arial"/>
                <w:b/>
                <w:lang w:eastAsia="ja-JP"/>
              </w:rPr>
            </w:pPr>
            <w:ins w:id="79" w:author="NTT DOCOMO" w:date="2021-07-24T18:07:00Z">
              <w:r>
                <w:rPr>
                  <w:rFonts w:ascii="Arial" w:hAnsi="Arial" w:hint="eastAsia"/>
                  <w:b/>
                  <w:lang w:eastAsia="ja-JP"/>
                </w:rPr>
                <w:t>18</w:t>
              </w:r>
            </w:ins>
          </w:p>
        </w:tc>
        <w:tc>
          <w:tcPr>
            <w:tcW w:w="1724" w:type="dxa"/>
          </w:tcPr>
          <w:p w14:paraId="7F9B5E2D" w14:textId="77777777" w:rsidR="009A4767" w:rsidRDefault="009A4767" w:rsidP="009113AC">
            <w:pPr>
              <w:keepNext/>
              <w:keepLines/>
              <w:spacing w:after="0"/>
              <w:rPr>
                <w:ins w:id="80" w:author="NTT DOCOMO" w:date="2021-07-24T18:07:00Z"/>
                <w:rFonts w:ascii="Arial" w:hAnsi="Arial"/>
                <w:sz w:val="18"/>
                <w:lang w:eastAsia="ja-JP"/>
              </w:rPr>
            </w:pPr>
            <w:ins w:id="81" w:author="NTT DOCOMO" w:date="2021-07-24T18:07:00Z">
              <w:r>
                <w:rPr>
                  <w:rFonts w:ascii="Arial" w:hAnsi="Arial" w:hint="eastAsia"/>
                  <w:sz w:val="18"/>
                  <w:lang w:eastAsia="ja-JP"/>
                </w:rPr>
                <w:t>-</w:t>
              </w:r>
            </w:ins>
          </w:p>
        </w:tc>
        <w:tc>
          <w:tcPr>
            <w:tcW w:w="1725" w:type="dxa"/>
          </w:tcPr>
          <w:p w14:paraId="0678E54E" w14:textId="77777777" w:rsidR="009A4767" w:rsidRDefault="009A4767" w:rsidP="009113AC">
            <w:pPr>
              <w:keepNext/>
              <w:keepLines/>
              <w:spacing w:after="0"/>
              <w:rPr>
                <w:ins w:id="82" w:author="NTT DOCOMO" w:date="2021-07-24T18:07:00Z"/>
                <w:rFonts w:ascii="Arial" w:hAnsi="Arial"/>
                <w:sz w:val="18"/>
                <w:lang w:eastAsia="ja-JP"/>
              </w:rPr>
            </w:pPr>
            <w:ins w:id="83" w:author="NTT DOCOMO" w:date="2021-07-24T18:07:00Z">
              <w:r>
                <w:rPr>
                  <w:rFonts w:ascii="Arial" w:hAnsi="Arial" w:hint="eastAsia"/>
                  <w:sz w:val="18"/>
                  <w:lang w:eastAsia="ja-JP"/>
                </w:rPr>
                <w:t>Via a new NF (</w:t>
              </w:r>
              <w:r>
                <w:rPr>
                  <w:rFonts w:ascii="Arial" w:hAnsi="Arial"/>
                  <w:sz w:val="18"/>
                  <w:lang w:eastAsia="ja-JP"/>
                </w:rPr>
                <w:t>i.e. DRNF</w:t>
              </w:r>
              <w:r>
                <w:rPr>
                  <w:rFonts w:ascii="Arial" w:hAnsi="Arial" w:hint="eastAsia"/>
                  <w:sz w:val="18"/>
                  <w:lang w:eastAsia="ja-JP"/>
                </w:rPr>
                <w:t>)</w:t>
              </w:r>
              <w:r>
                <w:rPr>
                  <w:rFonts w:ascii="Arial" w:hAnsi="Arial"/>
                  <w:sz w:val="18"/>
                  <w:lang w:eastAsia="ja-JP"/>
                </w:rPr>
                <w:t xml:space="preserve"> to NF</w:t>
              </w:r>
            </w:ins>
          </w:p>
        </w:tc>
        <w:tc>
          <w:tcPr>
            <w:tcW w:w="1725" w:type="dxa"/>
          </w:tcPr>
          <w:p w14:paraId="670185AD" w14:textId="77777777" w:rsidR="009A4767" w:rsidRDefault="009A4767" w:rsidP="009113AC">
            <w:pPr>
              <w:keepNext/>
              <w:keepLines/>
              <w:spacing w:after="0"/>
              <w:rPr>
                <w:ins w:id="84" w:author="NTT DOCOMO" w:date="2021-07-24T18:07:00Z"/>
                <w:rFonts w:ascii="Arial" w:hAnsi="Arial"/>
                <w:sz w:val="18"/>
                <w:lang w:eastAsia="ja-JP"/>
              </w:rPr>
            </w:pPr>
            <w:ins w:id="85" w:author="NTT DOCOMO" w:date="2021-07-24T18:07:00Z">
              <w:r>
                <w:rPr>
                  <w:rFonts w:ascii="Arial" w:hAnsi="Arial" w:hint="eastAsia"/>
                  <w:sz w:val="18"/>
                  <w:lang w:eastAsia="ja-JP"/>
                </w:rPr>
                <w:t>-</w:t>
              </w:r>
            </w:ins>
          </w:p>
        </w:tc>
        <w:tc>
          <w:tcPr>
            <w:tcW w:w="1725" w:type="dxa"/>
          </w:tcPr>
          <w:p w14:paraId="40721B5C" w14:textId="77777777" w:rsidR="009A4767" w:rsidRDefault="009A4767" w:rsidP="009113AC">
            <w:pPr>
              <w:keepNext/>
              <w:keepLines/>
              <w:spacing w:after="0"/>
              <w:rPr>
                <w:ins w:id="86" w:author="NTT DOCOMO" w:date="2021-07-24T18:07:00Z"/>
                <w:rFonts w:ascii="Arial" w:hAnsi="Arial"/>
                <w:sz w:val="18"/>
                <w:lang w:eastAsia="ja-JP"/>
              </w:rPr>
            </w:pPr>
            <w:ins w:id="87" w:author="NTT DOCOMO" w:date="2021-07-24T18:07:00Z">
              <w:r>
                <w:rPr>
                  <w:rFonts w:ascii="Arial" w:hAnsi="Arial" w:hint="eastAsia"/>
                  <w:sz w:val="18"/>
                  <w:lang w:eastAsia="ja-JP"/>
                </w:rPr>
                <w:t>-</w:t>
              </w:r>
            </w:ins>
          </w:p>
        </w:tc>
        <w:tc>
          <w:tcPr>
            <w:tcW w:w="1725" w:type="dxa"/>
          </w:tcPr>
          <w:p w14:paraId="74906645" w14:textId="77777777" w:rsidR="009A4767" w:rsidRDefault="009A4767" w:rsidP="009113AC">
            <w:pPr>
              <w:keepNext/>
              <w:keepLines/>
              <w:spacing w:after="0"/>
              <w:rPr>
                <w:ins w:id="88" w:author="NTT DOCOMO" w:date="2021-07-24T18:07:00Z"/>
                <w:rFonts w:ascii="Arial" w:hAnsi="Arial"/>
                <w:sz w:val="18"/>
                <w:lang w:eastAsia="ja-JP"/>
              </w:rPr>
            </w:pPr>
            <w:ins w:id="89" w:author="NTT DOCOMO" w:date="2021-07-24T18:07:00Z">
              <w:r>
                <w:rPr>
                  <w:rFonts w:ascii="Arial" w:hAnsi="Arial" w:hint="eastAsia"/>
                  <w:sz w:val="18"/>
                  <w:lang w:eastAsia="ja-JP"/>
                </w:rPr>
                <w:t>-</w:t>
              </w:r>
            </w:ins>
          </w:p>
        </w:tc>
        <w:tc>
          <w:tcPr>
            <w:tcW w:w="1059" w:type="dxa"/>
          </w:tcPr>
          <w:p w14:paraId="62B05AB4" w14:textId="77777777" w:rsidR="009A4767" w:rsidRPr="007A4205" w:rsidRDefault="009A4767" w:rsidP="009113AC">
            <w:pPr>
              <w:keepNext/>
              <w:keepLines/>
              <w:spacing w:after="0"/>
              <w:rPr>
                <w:ins w:id="90" w:author="NTT DOCOMO" w:date="2021-07-24T18:07:00Z"/>
                <w:rFonts w:ascii="Arial" w:hAnsi="Arial"/>
                <w:sz w:val="18"/>
                <w:lang w:eastAsia="ja-JP"/>
              </w:rPr>
            </w:pPr>
            <w:ins w:id="91" w:author="NTT DOCOMO" w:date="2021-07-24T18:07:00Z">
              <w:r>
                <w:rPr>
                  <w:rFonts w:ascii="Arial" w:hAnsi="Arial" w:hint="eastAsia"/>
                  <w:sz w:val="18"/>
                  <w:lang w:eastAsia="ja-JP"/>
                </w:rPr>
                <w:t>-</w:t>
              </w:r>
            </w:ins>
          </w:p>
        </w:tc>
      </w:tr>
      <w:tr w:rsidR="009A4767" w:rsidRPr="007A4205" w14:paraId="7941F5B8" w14:textId="77777777" w:rsidTr="00AB4A2C">
        <w:trPr>
          <w:jc w:val="center"/>
        </w:trPr>
        <w:tc>
          <w:tcPr>
            <w:tcW w:w="10623" w:type="dxa"/>
            <w:gridSpan w:val="7"/>
          </w:tcPr>
          <w:p w14:paraId="6210427E" w14:textId="77777777" w:rsidR="009A4767" w:rsidRPr="00D81406" w:rsidRDefault="009A4767" w:rsidP="009A4767">
            <w:pPr>
              <w:keepNext/>
              <w:keepLines/>
              <w:spacing w:after="0"/>
              <w:rPr>
                <w:rFonts w:ascii="Arial" w:hAnsi="Arial"/>
                <w:sz w:val="18"/>
              </w:rPr>
            </w:pPr>
            <w:r>
              <w:rPr>
                <w:rFonts w:ascii="Arial" w:hAnsi="Arial"/>
                <w:sz w:val="18"/>
              </w:rPr>
              <w:lastRenderedPageBreak/>
              <w:t xml:space="preserve">NOTE 1: </w:t>
            </w:r>
            <w:r w:rsidRPr="003232D6">
              <w:rPr>
                <w:rFonts w:ascii="Arial" w:hAnsi="Arial"/>
                <w:sz w:val="18"/>
              </w:rPr>
              <w:t>Hatched cells are not compliant with one of architectural requirements.</w:t>
            </w:r>
          </w:p>
          <w:p w14:paraId="24D3D516" w14:textId="05932BB3" w:rsidR="009A4767" w:rsidRPr="00E31008" w:rsidRDefault="009A4767" w:rsidP="009A4767">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Pr>
                <w:rFonts w:ascii="Arial" w:hAnsi="Arial"/>
                <w:sz w:val="18"/>
              </w:rPr>
              <w:t>"</w:t>
            </w:r>
            <w:r w:rsidRPr="00E31008">
              <w:rPr>
                <w:rFonts w:ascii="Arial" w:hAnsi="Arial"/>
                <w:sz w:val="18"/>
              </w:rPr>
              <w:t>, when NF is e.g. SMF or SMSF. SMF/SMSF does not get a trigger for synchronization for long.</w:t>
            </w:r>
          </w:p>
          <w:p w14:paraId="6DA26363" w14:textId="77777777" w:rsidR="009A4767" w:rsidRPr="00E31008" w:rsidRDefault="009A4767" w:rsidP="009A4767">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Burst signaling due to restoration of profiles shall be minimal</w:t>
            </w:r>
            <w:r w:rsidRPr="00E31008">
              <w:rPr>
                <w:rFonts w:ascii="Arial" w:hAnsi="Arial"/>
                <w:sz w:val="18"/>
              </w:rPr>
              <w:t>" with regards to AMF.</w:t>
            </w:r>
          </w:p>
          <w:p w14:paraId="09CBC83A" w14:textId="77777777" w:rsidR="009A4767" w:rsidRPr="00E31008" w:rsidRDefault="009A4767" w:rsidP="009A4767">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9A4767" w:rsidRPr="007A4205" w:rsidRDefault="009A4767" w:rsidP="009A4767">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w:t>
            </w:r>
          </w:p>
        </w:tc>
      </w:tr>
    </w:tbl>
    <w:p w14:paraId="727C91F2" w14:textId="7B4CE22D" w:rsidR="005156F1" w:rsidDel="00D0077E" w:rsidRDefault="005156F1" w:rsidP="005156F1">
      <w:pPr>
        <w:pStyle w:val="EditorsNote"/>
        <w:rPr>
          <w:del w:id="92" w:author="NTT DOCOMO" w:date="2021-07-24T18:03:00Z"/>
        </w:rPr>
      </w:pPr>
      <w:del w:id="93" w:author="NTT DOCOMO" w:date="2021-07-24T18:03:00Z">
        <w:r w:rsidDel="00D0077E">
          <w:delText>Editor's note:</w:delText>
        </w:r>
        <w:r w:rsidDel="00D0077E">
          <w:tab/>
          <w:delText>The table needs to be updated to include further solutions addressing b) notification path from UDR to NF.</w:delText>
        </w:r>
      </w:del>
    </w:p>
    <w:p w14:paraId="2FF7E5BB" w14:textId="77777777" w:rsidR="005156F1" w:rsidRDefault="005156F1" w:rsidP="005156F1">
      <w:pPr>
        <w:pStyle w:val="3"/>
        <w:rPr>
          <w:lang w:eastAsia="ja-JP"/>
        </w:rPr>
      </w:pPr>
      <w:bookmarkStart w:id="94" w:name="_Toc73779414"/>
      <w:r>
        <w:rPr>
          <w:lang w:eastAsia="ja-JP"/>
        </w:rPr>
        <w:t>7.1.2</w:t>
      </w:r>
      <w:r>
        <w:rPr>
          <w:lang w:eastAsia="ja-JP"/>
        </w:rPr>
        <w:tab/>
        <w:t>Preparation of profile in NF</w:t>
      </w:r>
      <w:bookmarkEnd w:id="94"/>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r w:rsidRPr="008711B5">
        <w:rPr>
          <w:lang w:val="en-US"/>
        </w:rPr>
        <w:t>partialLastReplicationTime</w:t>
      </w:r>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77777777"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D0077E">
        <w:rPr>
          <w:u w:val="single"/>
          <w:lang w:val="en-US"/>
          <w:rPrChange w:id="95" w:author="NTT DOCOMO" w:date="2021-07-24T18:03:00Z">
            <w:rPr>
              <w:i/>
              <w:u w:val="single"/>
              <w:lang w:val="en-US"/>
            </w:rPr>
          </w:rPrChange>
        </w:rPr>
        <w:t>registration time</w:t>
      </w:r>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F9C1F9B" w14:textId="54ED26D9" w:rsidR="005156F1" w:rsidRDefault="005156F1" w:rsidP="005156F1">
      <w:pPr>
        <w:pStyle w:val="3"/>
        <w:rPr>
          <w:lang w:eastAsia="ja-JP"/>
        </w:rPr>
      </w:pPr>
      <w:bookmarkStart w:id="96" w:name="_Toc73779415"/>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96"/>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23FE304C" w:rsidR="005156F1" w:rsidRPr="005C099A" w:rsidRDefault="005156F1" w:rsidP="005156F1">
      <w:pPr>
        <w:pStyle w:val="B1"/>
        <w:rPr>
          <w:lang w:eastAsia="ja-JP"/>
        </w:rPr>
      </w:pPr>
      <w:r>
        <w:rPr>
          <w:lang w:eastAsia="ja-JP"/>
        </w:rPr>
        <w:t>-</w:t>
      </w:r>
      <w:r>
        <w:rPr>
          <w:lang w:eastAsia="ja-JP"/>
        </w:rPr>
        <w:tab/>
        <w:t>Sol#1B, 7</w:t>
      </w:r>
      <w:ins w:id="97" w:author="NTT DOCOMO" w:date="2021-07-24T18:11:00Z">
        <w:r w:rsidR="00432C0B">
          <w:rPr>
            <w:rFonts w:hint="eastAsia"/>
            <w:lang w:eastAsia="ja-JP"/>
          </w:rPr>
          <w:t>,</w:t>
        </w:r>
      </w:ins>
      <w:r>
        <w:rPr>
          <w:lang w:eastAsia="ja-JP"/>
        </w:rPr>
        <w:t xml:space="preserve"> </w:t>
      </w:r>
      <w:del w:id="98" w:author="NTT DOCOMO" w:date="2021-07-24T18:11:00Z">
        <w:r w:rsidDel="00432C0B">
          <w:rPr>
            <w:lang w:eastAsia="ja-JP"/>
          </w:rPr>
          <w:delText xml:space="preserve">and </w:delText>
        </w:r>
      </w:del>
      <w:r>
        <w:rPr>
          <w:lang w:eastAsia="ja-JP"/>
        </w:rPr>
        <w:t>9</w:t>
      </w:r>
      <w:ins w:id="99" w:author="NTT DOCOMO" w:date="2021-07-24T18:11:00Z">
        <w:r w:rsidR="00432C0B">
          <w:rPr>
            <w:lang w:eastAsia="ja-JP"/>
          </w:rPr>
          <w:t xml:space="preserve">, </w:t>
        </w:r>
        <w:r w:rsidR="00776B72">
          <w:rPr>
            <w:lang w:eastAsia="ja-JP"/>
          </w:rPr>
          <w:t xml:space="preserve">and </w:t>
        </w:r>
        <w:r w:rsidR="00432C0B">
          <w:rPr>
            <w:lang w:eastAsia="ja-JP"/>
          </w:rPr>
          <w:t>13</w:t>
        </w:r>
      </w:ins>
      <w:r>
        <w:rPr>
          <w:lang w:eastAsia="ja-JP"/>
        </w:rPr>
        <w:t xml:space="preserve"> propose a path from UDR d</w:t>
      </w:r>
      <w:r w:rsidRPr="000A0F70">
        <w:rPr>
          <w:lang w:eastAsia="ja-JP"/>
        </w:rPr>
        <w:t xml:space="preserve">irect to UDM, then </w:t>
      </w:r>
      <w:r w:rsidRPr="006365EE">
        <w:rPr>
          <w:u w:val="single"/>
          <w:lang w:eastAsia="ja-JP"/>
        </w:rPr>
        <w:t>via NRF to NF</w:t>
      </w:r>
      <w:r>
        <w:rPr>
          <w:lang w:eastAsia="ja-JP"/>
        </w:rPr>
        <w:t>.</w:t>
      </w:r>
      <w:ins w:id="100" w:author="NTT DOCOMO" w:date="2021-07-24T18:12:00Z">
        <w:r w:rsidR="005C099A" w:rsidRPr="005C099A">
          <w:t xml:space="preserve"> </w:t>
        </w:r>
        <w:r w:rsidR="005C099A" w:rsidRPr="005C099A">
          <w:rPr>
            <w:lang w:eastAsia="ja-JP"/>
          </w:rPr>
          <w:t>Sol#13 enables the path from UDR direct to UDM using an implicit subscription.</w:t>
        </w:r>
      </w:ins>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74A5179D" w14:textId="77777777" w:rsidR="005156F1" w:rsidRDefault="005156F1" w:rsidP="005156F1">
      <w:pPr>
        <w:pStyle w:val="3"/>
        <w:rPr>
          <w:lang w:eastAsia="ja-JP"/>
        </w:rPr>
      </w:pPr>
      <w:bookmarkStart w:id="101" w:name="_Toc73779416"/>
      <w:r>
        <w:rPr>
          <w:lang w:eastAsia="ja-JP"/>
        </w:rPr>
        <w:t>7.1.4</w:t>
      </w:r>
      <w:r>
        <w:rPr>
          <w:lang w:eastAsia="ja-JP"/>
        </w:rPr>
        <w:tab/>
      </w:r>
      <w:r w:rsidRPr="000B238F">
        <w:rPr>
          <w:lang w:eastAsia="ja-JP"/>
        </w:rPr>
        <w:t>Notification content</w:t>
      </w:r>
      <w:bookmarkEnd w:id="101"/>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lastRenderedPageBreak/>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r w:rsidRPr="005C10CD">
        <w:rPr>
          <w:u w:val="single"/>
          <w:lang w:eastAsia="ja-JP"/>
        </w:rPr>
        <w:t>partialLastReplicationTime</w:t>
      </w:r>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sing only 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w.r.t.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61C25A34" w14:textId="77777777" w:rsidR="005156F1" w:rsidRDefault="005156F1" w:rsidP="005156F1">
      <w:pPr>
        <w:pStyle w:val="3"/>
        <w:rPr>
          <w:lang w:eastAsia="ja-JP"/>
        </w:rPr>
      </w:pPr>
      <w:bookmarkStart w:id="102" w:name="_Toc73779417"/>
      <w:r>
        <w:rPr>
          <w:lang w:eastAsia="ja-JP"/>
        </w:rPr>
        <w:t>7.1.5</w:t>
      </w:r>
      <w:r>
        <w:rPr>
          <w:lang w:eastAsia="ja-JP"/>
        </w:rPr>
        <w:tab/>
      </w:r>
      <w:r w:rsidRPr="000B238F">
        <w:rPr>
          <w:lang w:eastAsia="ja-JP"/>
        </w:rPr>
        <w:t>Synchronization trigger</w:t>
      </w:r>
      <w:bookmarkEnd w:id="102"/>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Nudm_UECM from AMF when </w:t>
      </w:r>
      <w:r w:rsidRPr="0037118C">
        <w:rPr>
          <w:lang w:eastAsia="ja-JP"/>
        </w:rPr>
        <w:t>AMF-AUSF race condition</w:t>
      </w:r>
      <w:r>
        <w:rPr>
          <w:lang w:eastAsia="ja-JP"/>
        </w:rPr>
        <w:t xml:space="preserve"> exists</w:t>
      </w:r>
      <w:r w:rsidRPr="0037118C">
        <w:rPr>
          <w:lang w:eastAsia="ja-JP"/>
        </w:rPr>
        <w:t>.</w:t>
      </w:r>
    </w:p>
    <w:p w14:paraId="2F8E42E1" w14:textId="77777777" w:rsidR="005156F1" w:rsidRDefault="005156F1" w:rsidP="005156F1">
      <w:pPr>
        <w:pStyle w:val="3"/>
        <w:rPr>
          <w:lang w:eastAsia="ja-JP"/>
        </w:rPr>
      </w:pPr>
      <w:bookmarkStart w:id="103" w:name="_Toc73779418"/>
      <w:r>
        <w:rPr>
          <w:lang w:eastAsia="ja-JP"/>
        </w:rPr>
        <w:t>7.1.6</w:t>
      </w:r>
      <w:r>
        <w:rPr>
          <w:lang w:eastAsia="ja-JP"/>
        </w:rPr>
        <w:tab/>
      </w:r>
      <w:r w:rsidRPr="000B238F">
        <w:rPr>
          <w:lang w:eastAsia="ja-JP"/>
        </w:rPr>
        <w:t>Synchronization procedure</w:t>
      </w:r>
      <w:bookmarkEnd w:id="103"/>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t>-</w:t>
      </w:r>
      <w:r w:rsidRPr="00AD2D31">
        <w:rPr>
          <w:lang w:eastAsia="ja-JP"/>
        </w:rPr>
        <w:tab/>
        <w:t>Sol#7 proposes to start with the Update method (not with the Create method) not to create duplicated resources in UDR.</w:t>
      </w:r>
    </w:p>
    <w:p w14:paraId="31087ADA" w14:textId="77777777"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r w:rsidRPr="00D0077E">
        <w:rPr>
          <w:u w:val="single"/>
          <w:lang w:eastAsia="ja-JP"/>
          <w:rPrChange w:id="104" w:author="NTT DOCOMO" w:date="2021-07-24T18:04:00Z">
            <w:rPr>
              <w:i/>
              <w:u w:val="single"/>
              <w:lang w:eastAsia="ja-JP"/>
            </w:rPr>
          </w:rPrChange>
        </w:rPr>
        <w:t>registration time</w:t>
      </w:r>
      <w:r w:rsidRPr="00AD2D31">
        <w:rPr>
          <w:lang w:eastAsia="ja-JP"/>
        </w:rPr>
        <w:t>, or flag (UdrRestartInd)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(UdrRestartInd)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r>
        <w:rPr>
          <w:lang w:val="en-US"/>
        </w:rPr>
        <w:t xml:space="preserve">Nudm_UECM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3"/>
        <w:rPr>
          <w:lang w:eastAsia="ja-JP"/>
        </w:rPr>
      </w:pPr>
      <w:bookmarkStart w:id="105" w:name="_Toc73779419"/>
      <w:r>
        <w:rPr>
          <w:lang w:eastAsia="ja-JP"/>
        </w:rPr>
        <w:t>7.1.7</w:t>
      </w:r>
      <w:r>
        <w:rPr>
          <w:lang w:eastAsia="ja-JP"/>
        </w:rPr>
        <w:tab/>
        <w:t>Other</w:t>
      </w:r>
      <w:bookmarkEnd w:id="105"/>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5892FCBD" w14:textId="77777777" w:rsidR="005156F1" w:rsidRDefault="005156F1" w:rsidP="005156F1">
      <w:pPr>
        <w:pStyle w:val="B1"/>
        <w:rPr>
          <w:lang w:val="en-US"/>
        </w:rPr>
      </w:pPr>
      <w:r>
        <w:rPr>
          <w:lang w:val="en-US"/>
        </w:rPr>
        <w:t>-</w:t>
      </w:r>
      <w:r>
        <w:rPr>
          <w:lang w:val="en-US"/>
        </w:rPr>
        <w:tab/>
      </w:r>
      <w:r>
        <w:rPr>
          <w:rFonts w:hint="eastAsia"/>
          <w:lang w:val="en-US"/>
        </w:rPr>
        <w:t>N/A</w:t>
      </w:r>
    </w:p>
    <w:bookmarkEnd w:id="12"/>
    <w:p w14:paraId="41111FD2" w14:textId="48FE8D2F" w:rsidR="0052765D" w:rsidRDefault="0052765D" w:rsidP="0052765D"/>
    <w:p w14:paraId="64FC3FC2" w14:textId="77777777" w:rsidR="0052765D" w:rsidRDefault="0052765D" w:rsidP="00527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7B325E" w14:textId="387EC181" w:rsidR="0052765D" w:rsidRPr="0052765D" w:rsidRDefault="0052765D" w:rsidP="0052765D"/>
    <w:sectPr w:rsidR="0052765D" w:rsidRPr="0052765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B695" w14:textId="77777777" w:rsidR="003F4227" w:rsidRDefault="003F4227">
      <w:r>
        <w:separator/>
      </w:r>
    </w:p>
  </w:endnote>
  <w:endnote w:type="continuationSeparator" w:id="0">
    <w:p w14:paraId="20A06427" w14:textId="77777777" w:rsidR="003F4227" w:rsidRDefault="003F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045A" w14:textId="77777777" w:rsidR="003F4227" w:rsidRDefault="003F4227">
      <w:r>
        <w:separator/>
      </w:r>
    </w:p>
  </w:footnote>
  <w:footnote w:type="continuationSeparator" w:id="0">
    <w:p w14:paraId="12EE6559" w14:textId="77777777" w:rsidR="003F4227" w:rsidRDefault="003F4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9F"/>
    <w:rsid w:val="00017D82"/>
    <w:rsid w:val="0002098C"/>
    <w:rsid w:val="00033397"/>
    <w:rsid w:val="00040095"/>
    <w:rsid w:val="00050B22"/>
    <w:rsid w:val="00051834"/>
    <w:rsid w:val="00054A22"/>
    <w:rsid w:val="00062023"/>
    <w:rsid w:val="0006303F"/>
    <w:rsid w:val="000655A6"/>
    <w:rsid w:val="00074707"/>
    <w:rsid w:val="00074EBB"/>
    <w:rsid w:val="00080512"/>
    <w:rsid w:val="00083DEB"/>
    <w:rsid w:val="000962D4"/>
    <w:rsid w:val="000A0329"/>
    <w:rsid w:val="000B1AC4"/>
    <w:rsid w:val="000B449F"/>
    <w:rsid w:val="000C47C3"/>
    <w:rsid w:val="000C4F23"/>
    <w:rsid w:val="000C549C"/>
    <w:rsid w:val="000D58AB"/>
    <w:rsid w:val="000D6660"/>
    <w:rsid w:val="00103FA7"/>
    <w:rsid w:val="00114F20"/>
    <w:rsid w:val="001202A5"/>
    <w:rsid w:val="0012179C"/>
    <w:rsid w:val="00123F52"/>
    <w:rsid w:val="00133525"/>
    <w:rsid w:val="00146DED"/>
    <w:rsid w:val="001652FA"/>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6B4E"/>
    <w:rsid w:val="003172DC"/>
    <w:rsid w:val="00317F67"/>
    <w:rsid w:val="00326465"/>
    <w:rsid w:val="00342A20"/>
    <w:rsid w:val="0035462D"/>
    <w:rsid w:val="00361410"/>
    <w:rsid w:val="003732EE"/>
    <w:rsid w:val="00375C27"/>
    <w:rsid w:val="003765B8"/>
    <w:rsid w:val="003B0CFF"/>
    <w:rsid w:val="003C3971"/>
    <w:rsid w:val="003F4227"/>
    <w:rsid w:val="003F7C8A"/>
    <w:rsid w:val="00405370"/>
    <w:rsid w:val="0042303A"/>
    <w:rsid w:val="00423334"/>
    <w:rsid w:val="00432C0B"/>
    <w:rsid w:val="004345EC"/>
    <w:rsid w:val="00440370"/>
    <w:rsid w:val="004443A1"/>
    <w:rsid w:val="00465515"/>
    <w:rsid w:val="004806A3"/>
    <w:rsid w:val="00495014"/>
    <w:rsid w:val="004A39B5"/>
    <w:rsid w:val="004A6368"/>
    <w:rsid w:val="004D3578"/>
    <w:rsid w:val="004D71D9"/>
    <w:rsid w:val="004E213A"/>
    <w:rsid w:val="004F0988"/>
    <w:rsid w:val="004F3340"/>
    <w:rsid w:val="004F7FCC"/>
    <w:rsid w:val="005019B4"/>
    <w:rsid w:val="00512AF4"/>
    <w:rsid w:val="005156F1"/>
    <w:rsid w:val="0052308A"/>
    <w:rsid w:val="0052765D"/>
    <w:rsid w:val="0053388B"/>
    <w:rsid w:val="00535773"/>
    <w:rsid w:val="00543E6C"/>
    <w:rsid w:val="00550D82"/>
    <w:rsid w:val="00556B31"/>
    <w:rsid w:val="00565087"/>
    <w:rsid w:val="0058283B"/>
    <w:rsid w:val="00585800"/>
    <w:rsid w:val="00597B11"/>
    <w:rsid w:val="005B120B"/>
    <w:rsid w:val="005B6289"/>
    <w:rsid w:val="005B7127"/>
    <w:rsid w:val="005C099A"/>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2FB8"/>
    <w:rsid w:val="006E5C86"/>
    <w:rsid w:val="006F1CC0"/>
    <w:rsid w:val="00701116"/>
    <w:rsid w:val="00713C44"/>
    <w:rsid w:val="00717D9C"/>
    <w:rsid w:val="007232CA"/>
    <w:rsid w:val="00734A5B"/>
    <w:rsid w:val="00734C1E"/>
    <w:rsid w:val="0073660B"/>
    <w:rsid w:val="0074026F"/>
    <w:rsid w:val="007426D4"/>
    <w:rsid w:val="007429F6"/>
    <w:rsid w:val="007434E0"/>
    <w:rsid w:val="00744E76"/>
    <w:rsid w:val="00764247"/>
    <w:rsid w:val="007724B8"/>
    <w:rsid w:val="00774DA4"/>
    <w:rsid w:val="00775F29"/>
    <w:rsid w:val="00776B72"/>
    <w:rsid w:val="0077766F"/>
    <w:rsid w:val="00781F0F"/>
    <w:rsid w:val="007A1D79"/>
    <w:rsid w:val="007A52FB"/>
    <w:rsid w:val="007A6A71"/>
    <w:rsid w:val="007B600E"/>
    <w:rsid w:val="007B7DFD"/>
    <w:rsid w:val="007C0102"/>
    <w:rsid w:val="007E3CB4"/>
    <w:rsid w:val="007F0F4A"/>
    <w:rsid w:val="007F3584"/>
    <w:rsid w:val="007F638F"/>
    <w:rsid w:val="008028A4"/>
    <w:rsid w:val="008128DD"/>
    <w:rsid w:val="0082606D"/>
    <w:rsid w:val="0082610C"/>
    <w:rsid w:val="00826F2C"/>
    <w:rsid w:val="00830747"/>
    <w:rsid w:val="00843856"/>
    <w:rsid w:val="0084476E"/>
    <w:rsid w:val="00847773"/>
    <w:rsid w:val="008538E3"/>
    <w:rsid w:val="00875997"/>
    <w:rsid w:val="00876685"/>
    <w:rsid w:val="008768CA"/>
    <w:rsid w:val="008A7FD3"/>
    <w:rsid w:val="008B32BD"/>
    <w:rsid w:val="008C384C"/>
    <w:rsid w:val="008C48A3"/>
    <w:rsid w:val="008F2DC6"/>
    <w:rsid w:val="0090271F"/>
    <w:rsid w:val="00902E23"/>
    <w:rsid w:val="00903D84"/>
    <w:rsid w:val="009114D7"/>
    <w:rsid w:val="0091348E"/>
    <w:rsid w:val="009161C4"/>
    <w:rsid w:val="00917CCB"/>
    <w:rsid w:val="00926E3B"/>
    <w:rsid w:val="00942EC2"/>
    <w:rsid w:val="0096217C"/>
    <w:rsid w:val="00971CDC"/>
    <w:rsid w:val="0098284C"/>
    <w:rsid w:val="00982951"/>
    <w:rsid w:val="0099216A"/>
    <w:rsid w:val="00993D7E"/>
    <w:rsid w:val="0099789F"/>
    <w:rsid w:val="009A4767"/>
    <w:rsid w:val="009B3331"/>
    <w:rsid w:val="009D58A0"/>
    <w:rsid w:val="009F1A81"/>
    <w:rsid w:val="009F37B7"/>
    <w:rsid w:val="009F5AD7"/>
    <w:rsid w:val="00A03851"/>
    <w:rsid w:val="00A06BC8"/>
    <w:rsid w:val="00A10F02"/>
    <w:rsid w:val="00A164B4"/>
    <w:rsid w:val="00A20E66"/>
    <w:rsid w:val="00A26956"/>
    <w:rsid w:val="00A27486"/>
    <w:rsid w:val="00A36109"/>
    <w:rsid w:val="00A432F8"/>
    <w:rsid w:val="00A46F57"/>
    <w:rsid w:val="00A478AB"/>
    <w:rsid w:val="00A53724"/>
    <w:rsid w:val="00A54AB1"/>
    <w:rsid w:val="00A56066"/>
    <w:rsid w:val="00A607E5"/>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81D24"/>
    <w:rsid w:val="00B93086"/>
    <w:rsid w:val="00B934E5"/>
    <w:rsid w:val="00B93B60"/>
    <w:rsid w:val="00BA19ED"/>
    <w:rsid w:val="00BA4B8D"/>
    <w:rsid w:val="00BA6A7A"/>
    <w:rsid w:val="00BC0F7D"/>
    <w:rsid w:val="00BD2095"/>
    <w:rsid w:val="00BD7D31"/>
    <w:rsid w:val="00BE3255"/>
    <w:rsid w:val="00BE3B84"/>
    <w:rsid w:val="00BF128E"/>
    <w:rsid w:val="00C013BD"/>
    <w:rsid w:val="00C074DD"/>
    <w:rsid w:val="00C1496A"/>
    <w:rsid w:val="00C14B61"/>
    <w:rsid w:val="00C14D87"/>
    <w:rsid w:val="00C1736F"/>
    <w:rsid w:val="00C21B86"/>
    <w:rsid w:val="00C26310"/>
    <w:rsid w:val="00C33079"/>
    <w:rsid w:val="00C44885"/>
    <w:rsid w:val="00C45231"/>
    <w:rsid w:val="00C51BC9"/>
    <w:rsid w:val="00C55D34"/>
    <w:rsid w:val="00C60F7D"/>
    <w:rsid w:val="00C72833"/>
    <w:rsid w:val="00C7460B"/>
    <w:rsid w:val="00C80F1D"/>
    <w:rsid w:val="00C93F40"/>
    <w:rsid w:val="00C94162"/>
    <w:rsid w:val="00CA3D0C"/>
    <w:rsid w:val="00CB73EE"/>
    <w:rsid w:val="00CC1E2E"/>
    <w:rsid w:val="00CC257A"/>
    <w:rsid w:val="00CC3D77"/>
    <w:rsid w:val="00CE6371"/>
    <w:rsid w:val="00CF2C64"/>
    <w:rsid w:val="00D000E6"/>
    <w:rsid w:val="00D0077E"/>
    <w:rsid w:val="00D1072D"/>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26F93"/>
    <w:rsid w:val="00E3155E"/>
    <w:rsid w:val="00E43331"/>
    <w:rsid w:val="00E44582"/>
    <w:rsid w:val="00E77645"/>
    <w:rsid w:val="00E97118"/>
    <w:rsid w:val="00EA15B0"/>
    <w:rsid w:val="00EA5EA7"/>
    <w:rsid w:val="00EC34C3"/>
    <w:rsid w:val="00EC4A25"/>
    <w:rsid w:val="00F00E63"/>
    <w:rsid w:val="00F025A2"/>
    <w:rsid w:val="00F02A8B"/>
    <w:rsid w:val="00F04712"/>
    <w:rsid w:val="00F13360"/>
    <w:rsid w:val="00F22EC7"/>
    <w:rsid w:val="00F270A8"/>
    <w:rsid w:val="00F325C8"/>
    <w:rsid w:val="00F33181"/>
    <w:rsid w:val="00F448F3"/>
    <w:rsid w:val="00F45D2F"/>
    <w:rsid w:val="00F653B8"/>
    <w:rsid w:val="00F9008D"/>
    <w:rsid w:val="00F918E0"/>
    <w:rsid w:val="00FA0A40"/>
    <w:rsid w:val="00FA1266"/>
    <w:rsid w:val="00FA23E7"/>
    <w:rsid w:val="00FA69EA"/>
    <w:rsid w:val="00FB32FE"/>
    <w:rsid w:val="00FC1192"/>
    <w:rsid w:val="00FE58BC"/>
    <w:rsid w:val="00FF76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20">
    <w:name w:val="見出し 2 (文字)"/>
    <w:link w:val="2"/>
    <w:rsid w:val="00D1072D"/>
    <w:rPr>
      <w:rFonts w:ascii="Arial" w:hAnsi="Arial"/>
      <w:sz w:val="32"/>
      <w:lang w:eastAsia="en-US"/>
    </w:rPr>
  </w:style>
  <w:style w:type="paragraph" w:styleId="af1">
    <w:name w:val="TOC Heading"/>
    <w:basedOn w:val="1"/>
    <w:next w:val="a"/>
    <w:uiPriority w:val="39"/>
    <w:unhideWhenUsed/>
    <w:qFormat/>
    <w:rsid w:val="00316B4E"/>
    <w:pPr>
      <w:pBdr>
        <w:top w:val="none" w:sz="0" w:space="0" w:color="auto"/>
      </w:pBdr>
      <w:spacing w:after="0" w:line="259" w:lineRule="auto"/>
      <w:ind w:left="0" w:firstLine="0"/>
      <w:outlineLvl w:val="9"/>
    </w:pPr>
    <w:rPr>
      <w:rFonts w:ascii="游ゴシック Light" w:eastAsia="游ゴシック Light" w:hAnsi="游ゴシック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283316859">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875702695">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6417-918F-4146-A33E-DEDA38E4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1507</Words>
  <Characters>8592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DOCOMO)r1</cp:lastModifiedBy>
  <cp:revision>11</cp:revision>
  <cp:lastPrinted>2019-02-25T14:05:00Z</cp:lastPrinted>
  <dcterms:created xsi:type="dcterms:W3CDTF">2021-08-03T08:09:00Z</dcterms:created>
  <dcterms:modified xsi:type="dcterms:W3CDTF">2021-08-25T08:17:00Z</dcterms:modified>
</cp:coreProperties>
</file>